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393081A" w:rsidR="001E41F3" w:rsidRPr="005D47FF" w:rsidRDefault="001E41F3">
      <w:pPr>
        <w:pStyle w:val="CRCoverPage"/>
        <w:tabs>
          <w:tab w:val="right" w:pos="9639"/>
        </w:tabs>
        <w:spacing w:after="0"/>
        <w:rPr>
          <w:b/>
          <w:i/>
          <w:noProof/>
          <w:sz w:val="28"/>
        </w:rPr>
      </w:pPr>
      <w:r w:rsidRPr="005D47FF">
        <w:rPr>
          <w:b/>
          <w:noProof/>
          <w:sz w:val="24"/>
        </w:rPr>
        <w:t>3GPP TSG-</w:t>
      </w:r>
      <w:r w:rsidR="009F74B7" w:rsidRPr="005D47FF">
        <w:rPr>
          <w:b/>
          <w:noProof/>
          <w:sz w:val="24"/>
        </w:rPr>
        <w:fldChar w:fldCharType="begin"/>
      </w:r>
      <w:r w:rsidR="009F74B7" w:rsidRPr="005D47FF">
        <w:rPr>
          <w:b/>
          <w:noProof/>
          <w:sz w:val="24"/>
        </w:rPr>
        <w:instrText xml:space="preserve"> DOCPROPERTY  TSG/WGRef  \* MERGEFORMAT </w:instrText>
      </w:r>
      <w:r w:rsidR="009F74B7" w:rsidRPr="005D47FF">
        <w:rPr>
          <w:b/>
          <w:noProof/>
          <w:sz w:val="24"/>
        </w:rPr>
        <w:fldChar w:fldCharType="separate"/>
      </w:r>
      <w:r w:rsidR="003609EF" w:rsidRPr="005D47FF">
        <w:rPr>
          <w:b/>
          <w:noProof/>
          <w:sz w:val="24"/>
        </w:rPr>
        <w:t>WG</w:t>
      </w:r>
      <w:r w:rsidR="009F74B7" w:rsidRPr="005D47FF">
        <w:rPr>
          <w:b/>
          <w:noProof/>
          <w:sz w:val="24"/>
        </w:rPr>
        <w:fldChar w:fldCharType="end"/>
      </w:r>
      <w:r w:rsidR="00CD61B0" w:rsidRPr="005D47FF">
        <w:rPr>
          <w:b/>
          <w:noProof/>
          <w:sz w:val="24"/>
        </w:rPr>
        <w:t xml:space="preserve"> SA2</w:t>
      </w:r>
      <w:r w:rsidR="00C66BA2" w:rsidRPr="005D47FF">
        <w:rPr>
          <w:b/>
          <w:noProof/>
          <w:sz w:val="24"/>
        </w:rPr>
        <w:t xml:space="preserve"> </w:t>
      </w:r>
      <w:r w:rsidRPr="005D47FF">
        <w:rPr>
          <w:b/>
          <w:noProof/>
          <w:sz w:val="24"/>
        </w:rPr>
        <w:t>Meeting #</w:t>
      </w:r>
      <w:r w:rsidR="00CD61B0" w:rsidRPr="005D47FF">
        <w:rPr>
          <w:b/>
          <w:noProof/>
          <w:sz w:val="24"/>
        </w:rPr>
        <w:t>1</w:t>
      </w:r>
      <w:r w:rsidR="00C74AFA">
        <w:rPr>
          <w:b/>
          <w:noProof/>
          <w:sz w:val="24"/>
        </w:rPr>
        <w:t>60</w:t>
      </w:r>
      <w:r w:rsidRPr="005D47FF">
        <w:rPr>
          <w:b/>
          <w:i/>
          <w:noProof/>
          <w:sz w:val="28"/>
        </w:rPr>
        <w:tab/>
      </w:r>
      <w:r w:rsidR="00AE7E78" w:rsidRPr="00B72BEE">
        <w:rPr>
          <w:b/>
          <w:noProof/>
          <w:sz w:val="24"/>
        </w:rPr>
        <w:t>S2-</w:t>
      </w:r>
      <w:r w:rsidR="00C008FA" w:rsidRPr="00B72BEE">
        <w:rPr>
          <w:b/>
          <w:noProof/>
          <w:sz w:val="24"/>
        </w:rPr>
        <w:t>23</w:t>
      </w:r>
      <w:r w:rsidR="00C74AFA" w:rsidRPr="00B72BEE">
        <w:rPr>
          <w:b/>
          <w:noProof/>
          <w:sz w:val="24"/>
        </w:rPr>
        <w:t>1</w:t>
      </w:r>
      <w:r w:rsidR="00B72BEE">
        <w:rPr>
          <w:b/>
          <w:noProof/>
          <w:sz w:val="24"/>
        </w:rPr>
        <w:t>3063</w:t>
      </w:r>
    </w:p>
    <w:p w14:paraId="7CB45193" w14:textId="4012CF86" w:rsidR="001E41F3" w:rsidRPr="005D47FF" w:rsidRDefault="00C74AFA" w:rsidP="00CD61B0">
      <w:pPr>
        <w:pStyle w:val="CRCoverPage"/>
        <w:tabs>
          <w:tab w:val="right" w:pos="5103"/>
          <w:tab w:val="right" w:pos="9639"/>
        </w:tabs>
        <w:outlineLvl w:val="0"/>
        <w:rPr>
          <w:b/>
          <w:noProof/>
          <w:sz w:val="24"/>
        </w:rPr>
      </w:pPr>
      <w:r>
        <w:rPr>
          <w:b/>
          <w:noProof/>
          <w:sz w:val="24"/>
        </w:rPr>
        <w:t>Chicago, USA</w:t>
      </w:r>
      <w:r w:rsidR="00145AA3" w:rsidRPr="00CB6BA7">
        <w:rPr>
          <w:b/>
          <w:noProof/>
          <w:sz w:val="24"/>
        </w:rPr>
        <w:t xml:space="preserve">, </w:t>
      </w:r>
      <w:r>
        <w:rPr>
          <w:b/>
          <w:noProof/>
          <w:sz w:val="24"/>
        </w:rPr>
        <w:t>November 13–17</w:t>
      </w:r>
      <w:r w:rsidR="00145AA3" w:rsidRPr="00CB6BA7">
        <w:rPr>
          <w:b/>
          <w:noProof/>
          <w:sz w:val="24"/>
        </w:rPr>
        <w:t>,</w:t>
      </w:r>
      <w:r w:rsidR="00CD6A44" w:rsidRPr="00880B08">
        <w:rPr>
          <w:rFonts w:eastAsia="Arial Unicode MS" w:cs="Arial"/>
          <w:b/>
          <w:bCs/>
          <w:sz w:val="24"/>
        </w:rPr>
        <w:t xml:space="preserve"> 202</w:t>
      </w:r>
      <w:r w:rsidR="00CD6A44">
        <w:rPr>
          <w:rFonts w:eastAsia="Arial Unicode MS" w:cs="Arial"/>
          <w:b/>
          <w:bCs/>
          <w:sz w:val="24"/>
        </w:rPr>
        <w:t>3</w:t>
      </w:r>
      <w:r w:rsidR="00CD61B0" w:rsidRPr="005D47FF">
        <w:rPr>
          <w:b/>
          <w:noProof/>
          <w:sz w:val="24"/>
        </w:rPr>
        <w:tab/>
      </w:r>
      <w:r w:rsidR="00CD61B0" w:rsidRPr="005D47FF">
        <w:rPr>
          <w:b/>
          <w:noProof/>
          <w:sz w:val="24"/>
        </w:rPr>
        <w:tab/>
      </w:r>
      <w:r w:rsidR="00CD61B0" w:rsidRPr="005D47FF">
        <w:rPr>
          <w:rFonts w:cs="Arial"/>
          <w:b/>
          <w:bCs/>
          <w:color w:val="0000FF"/>
        </w:rPr>
        <w:t>(revision of S2-</w:t>
      </w:r>
      <w:r w:rsidR="002B60E7" w:rsidRPr="005D47FF">
        <w:rPr>
          <w:rFonts w:cs="Arial"/>
          <w:b/>
          <w:bCs/>
          <w:color w:val="0000FF"/>
        </w:rPr>
        <w:t>23</w:t>
      </w:r>
      <w:r w:rsidR="00174F8A">
        <w:rPr>
          <w:rFonts w:cs="Arial"/>
          <w:b/>
          <w:bCs/>
          <w:color w:val="0000FF"/>
        </w:rPr>
        <w:t>xxxxx</w:t>
      </w:r>
      <w:r w:rsidR="00CD61B0" w:rsidRPr="005D47F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47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47FF" w:rsidRDefault="00305409" w:rsidP="00E34898">
            <w:pPr>
              <w:pStyle w:val="CRCoverPage"/>
              <w:spacing w:after="0"/>
              <w:jc w:val="right"/>
              <w:rPr>
                <w:i/>
                <w:noProof/>
              </w:rPr>
            </w:pPr>
            <w:r w:rsidRPr="005D47FF">
              <w:rPr>
                <w:i/>
                <w:noProof/>
                <w:sz w:val="14"/>
              </w:rPr>
              <w:t>CR-Form-v</w:t>
            </w:r>
            <w:r w:rsidR="008863B9" w:rsidRPr="005D47FF">
              <w:rPr>
                <w:i/>
                <w:noProof/>
                <w:sz w:val="14"/>
              </w:rPr>
              <w:t>12.</w:t>
            </w:r>
            <w:r w:rsidR="008D3CCC" w:rsidRPr="005D47FF">
              <w:rPr>
                <w:i/>
                <w:noProof/>
                <w:sz w:val="14"/>
              </w:rPr>
              <w:t>2</w:t>
            </w:r>
          </w:p>
        </w:tc>
      </w:tr>
      <w:tr w:rsidR="001E41F3" w:rsidRPr="005D47FF" w14:paraId="3FBB62B8" w14:textId="77777777" w:rsidTr="00547111">
        <w:tc>
          <w:tcPr>
            <w:tcW w:w="9641" w:type="dxa"/>
            <w:gridSpan w:val="9"/>
            <w:tcBorders>
              <w:left w:val="single" w:sz="4" w:space="0" w:color="auto"/>
              <w:right w:val="single" w:sz="4" w:space="0" w:color="auto"/>
            </w:tcBorders>
          </w:tcPr>
          <w:p w14:paraId="79AB67D6" w14:textId="77777777" w:rsidR="001E41F3" w:rsidRPr="005D47FF" w:rsidRDefault="001E41F3">
            <w:pPr>
              <w:pStyle w:val="CRCoverPage"/>
              <w:spacing w:after="0"/>
              <w:jc w:val="center"/>
              <w:rPr>
                <w:noProof/>
              </w:rPr>
            </w:pPr>
            <w:r w:rsidRPr="005D47FF">
              <w:rPr>
                <w:b/>
                <w:noProof/>
                <w:sz w:val="32"/>
              </w:rPr>
              <w:t>CHANGE REQUEST</w:t>
            </w:r>
          </w:p>
        </w:tc>
      </w:tr>
      <w:tr w:rsidR="001E41F3" w:rsidRPr="005D47FF" w14:paraId="79946B04" w14:textId="77777777" w:rsidTr="00547111">
        <w:tc>
          <w:tcPr>
            <w:tcW w:w="9641" w:type="dxa"/>
            <w:gridSpan w:val="9"/>
            <w:tcBorders>
              <w:left w:val="single" w:sz="4" w:space="0" w:color="auto"/>
              <w:right w:val="single" w:sz="4" w:space="0" w:color="auto"/>
            </w:tcBorders>
          </w:tcPr>
          <w:p w14:paraId="12C70EEE" w14:textId="77777777" w:rsidR="001E41F3" w:rsidRPr="005D47FF" w:rsidRDefault="001E41F3">
            <w:pPr>
              <w:pStyle w:val="CRCoverPage"/>
              <w:spacing w:after="0"/>
              <w:rPr>
                <w:noProof/>
                <w:sz w:val="8"/>
                <w:szCs w:val="8"/>
              </w:rPr>
            </w:pPr>
          </w:p>
        </w:tc>
      </w:tr>
      <w:tr w:rsidR="001E41F3" w:rsidRPr="008C282F" w14:paraId="3999489E" w14:textId="77777777" w:rsidTr="00547111">
        <w:tc>
          <w:tcPr>
            <w:tcW w:w="142" w:type="dxa"/>
            <w:tcBorders>
              <w:left w:val="single" w:sz="4" w:space="0" w:color="auto"/>
            </w:tcBorders>
          </w:tcPr>
          <w:p w14:paraId="4DDA7F40" w14:textId="77777777" w:rsidR="001E41F3" w:rsidRPr="005D47FF" w:rsidRDefault="001E41F3">
            <w:pPr>
              <w:pStyle w:val="CRCoverPage"/>
              <w:spacing w:after="0"/>
              <w:jc w:val="right"/>
              <w:rPr>
                <w:noProof/>
              </w:rPr>
            </w:pPr>
          </w:p>
        </w:tc>
        <w:tc>
          <w:tcPr>
            <w:tcW w:w="1559" w:type="dxa"/>
            <w:shd w:val="pct30" w:color="FFFF00" w:fill="auto"/>
          </w:tcPr>
          <w:p w14:paraId="52508B66" w14:textId="279EB698" w:rsidR="001E41F3" w:rsidRPr="008C282F" w:rsidRDefault="00AE7E78" w:rsidP="00174F8A">
            <w:pPr>
              <w:pStyle w:val="CRCoverPage"/>
              <w:spacing w:after="0"/>
              <w:jc w:val="right"/>
              <w:rPr>
                <w:b/>
                <w:noProof/>
                <w:sz w:val="28"/>
              </w:rPr>
            </w:pPr>
            <w:r w:rsidRPr="001B08FD">
              <w:rPr>
                <w:b/>
                <w:noProof/>
                <w:sz w:val="28"/>
              </w:rPr>
              <w:t>23.</w:t>
            </w:r>
            <w:r w:rsidR="008D6611">
              <w:rPr>
                <w:b/>
                <w:noProof/>
                <w:sz w:val="28"/>
              </w:rPr>
              <w:t>5</w:t>
            </w:r>
            <w:r w:rsidR="00B47460" w:rsidRPr="001B08FD">
              <w:rPr>
                <w:b/>
                <w:noProof/>
                <w:sz w:val="28"/>
              </w:rPr>
              <w:t>01</w:t>
            </w:r>
          </w:p>
        </w:tc>
        <w:tc>
          <w:tcPr>
            <w:tcW w:w="709" w:type="dxa"/>
          </w:tcPr>
          <w:p w14:paraId="77009707" w14:textId="77777777" w:rsidR="001E41F3" w:rsidRPr="008C282F" w:rsidRDefault="001E41F3">
            <w:pPr>
              <w:pStyle w:val="CRCoverPage"/>
              <w:spacing w:after="0"/>
              <w:jc w:val="center"/>
              <w:rPr>
                <w:noProof/>
              </w:rPr>
            </w:pPr>
            <w:r w:rsidRPr="008C282F">
              <w:rPr>
                <w:b/>
                <w:noProof/>
                <w:sz w:val="28"/>
              </w:rPr>
              <w:t>CR</w:t>
            </w:r>
          </w:p>
        </w:tc>
        <w:tc>
          <w:tcPr>
            <w:tcW w:w="1276" w:type="dxa"/>
            <w:shd w:val="pct30" w:color="FFFF00" w:fill="auto"/>
          </w:tcPr>
          <w:p w14:paraId="6CAED29D" w14:textId="01D6901C" w:rsidR="001E41F3" w:rsidRPr="008C282F" w:rsidRDefault="00B72BEE" w:rsidP="00B72BEE">
            <w:pPr>
              <w:pStyle w:val="CRCoverPage"/>
              <w:spacing w:after="0"/>
              <w:jc w:val="center"/>
              <w:rPr>
                <w:noProof/>
              </w:rPr>
            </w:pPr>
            <w:r>
              <w:rPr>
                <w:b/>
                <w:noProof/>
                <w:sz w:val="28"/>
              </w:rPr>
              <w:t>5200</w:t>
            </w:r>
            <w:bookmarkStart w:id="0" w:name="_GoBack"/>
            <w:bookmarkEnd w:id="0"/>
          </w:p>
        </w:tc>
        <w:tc>
          <w:tcPr>
            <w:tcW w:w="709" w:type="dxa"/>
          </w:tcPr>
          <w:p w14:paraId="09D2C09B" w14:textId="77777777" w:rsidR="001E41F3" w:rsidRPr="008C282F" w:rsidRDefault="001E41F3" w:rsidP="0051580D">
            <w:pPr>
              <w:pStyle w:val="CRCoverPage"/>
              <w:tabs>
                <w:tab w:val="right" w:pos="625"/>
              </w:tabs>
              <w:spacing w:after="0"/>
              <w:jc w:val="center"/>
              <w:rPr>
                <w:noProof/>
              </w:rPr>
            </w:pPr>
            <w:r w:rsidRPr="008C282F">
              <w:rPr>
                <w:b/>
                <w:bCs/>
                <w:noProof/>
                <w:sz w:val="28"/>
              </w:rPr>
              <w:t>rev</w:t>
            </w:r>
          </w:p>
        </w:tc>
        <w:tc>
          <w:tcPr>
            <w:tcW w:w="992" w:type="dxa"/>
            <w:shd w:val="pct30" w:color="FFFF00" w:fill="auto"/>
          </w:tcPr>
          <w:p w14:paraId="7533BF9D" w14:textId="3277D9BA" w:rsidR="001E41F3" w:rsidRPr="008C282F" w:rsidRDefault="00174F8A" w:rsidP="00E13F3D">
            <w:pPr>
              <w:pStyle w:val="CRCoverPage"/>
              <w:spacing w:after="0"/>
              <w:jc w:val="center"/>
              <w:rPr>
                <w:b/>
                <w:noProof/>
              </w:rPr>
            </w:pPr>
            <w:r>
              <w:rPr>
                <w:b/>
                <w:noProof/>
                <w:sz w:val="28"/>
              </w:rPr>
              <w:t>-</w:t>
            </w:r>
          </w:p>
        </w:tc>
        <w:tc>
          <w:tcPr>
            <w:tcW w:w="2410" w:type="dxa"/>
          </w:tcPr>
          <w:p w14:paraId="5D4AEAE9" w14:textId="77777777" w:rsidR="001E41F3" w:rsidRPr="008C282F" w:rsidRDefault="001E41F3" w:rsidP="0051580D">
            <w:pPr>
              <w:pStyle w:val="CRCoverPage"/>
              <w:tabs>
                <w:tab w:val="right" w:pos="1825"/>
              </w:tabs>
              <w:spacing w:after="0"/>
              <w:jc w:val="center"/>
              <w:rPr>
                <w:noProof/>
              </w:rPr>
            </w:pPr>
            <w:r w:rsidRPr="008C282F">
              <w:rPr>
                <w:b/>
                <w:noProof/>
                <w:sz w:val="28"/>
                <w:szCs w:val="28"/>
              </w:rPr>
              <w:t>Current version:</w:t>
            </w:r>
          </w:p>
        </w:tc>
        <w:tc>
          <w:tcPr>
            <w:tcW w:w="1701" w:type="dxa"/>
            <w:shd w:val="pct30" w:color="FFFF00" w:fill="auto"/>
          </w:tcPr>
          <w:p w14:paraId="1E22D6AC" w14:textId="6F804FC2" w:rsidR="001E41F3" w:rsidRPr="008C282F" w:rsidRDefault="00AE7E78" w:rsidP="00C74AFA">
            <w:pPr>
              <w:pStyle w:val="CRCoverPage"/>
              <w:spacing w:after="0"/>
              <w:jc w:val="center"/>
              <w:rPr>
                <w:noProof/>
                <w:sz w:val="28"/>
              </w:rPr>
            </w:pPr>
            <w:r w:rsidRPr="001B08FD">
              <w:rPr>
                <w:b/>
                <w:noProof/>
                <w:sz w:val="28"/>
              </w:rPr>
              <w:t>1</w:t>
            </w:r>
            <w:r w:rsidR="007C33A2" w:rsidRPr="001B08FD">
              <w:rPr>
                <w:b/>
                <w:noProof/>
                <w:sz w:val="28"/>
              </w:rPr>
              <w:t>8</w:t>
            </w:r>
            <w:r w:rsidRPr="001B08FD">
              <w:rPr>
                <w:b/>
                <w:noProof/>
                <w:sz w:val="28"/>
              </w:rPr>
              <w:t>.</w:t>
            </w:r>
            <w:r w:rsidR="00C74AFA">
              <w:rPr>
                <w:b/>
                <w:noProof/>
                <w:sz w:val="28"/>
              </w:rPr>
              <w:t>3</w:t>
            </w:r>
            <w:r w:rsidRPr="001B08FD">
              <w:rPr>
                <w:b/>
                <w:noProof/>
                <w:sz w:val="28"/>
              </w:rPr>
              <w:t>.</w:t>
            </w:r>
            <w:r w:rsidR="007C33A2" w:rsidRPr="001B08FD">
              <w:rPr>
                <w:b/>
                <w:noProof/>
                <w:sz w:val="28"/>
              </w:rPr>
              <w:t>0</w:t>
            </w:r>
          </w:p>
        </w:tc>
        <w:tc>
          <w:tcPr>
            <w:tcW w:w="143" w:type="dxa"/>
            <w:tcBorders>
              <w:right w:val="single" w:sz="4" w:space="0" w:color="auto"/>
            </w:tcBorders>
          </w:tcPr>
          <w:p w14:paraId="399238C9" w14:textId="77777777" w:rsidR="001E41F3" w:rsidRPr="008C282F" w:rsidRDefault="001E41F3">
            <w:pPr>
              <w:pStyle w:val="CRCoverPage"/>
              <w:spacing w:after="0"/>
              <w:rPr>
                <w:noProof/>
              </w:rPr>
            </w:pPr>
          </w:p>
        </w:tc>
      </w:tr>
      <w:tr w:rsidR="001E41F3" w:rsidRPr="008C282F" w14:paraId="7DC9F5A2" w14:textId="77777777" w:rsidTr="00547111">
        <w:tc>
          <w:tcPr>
            <w:tcW w:w="9641" w:type="dxa"/>
            <w:gridSpan w:val="9"/>
            <w:tcBorders>
              <w:left w:val="single" w:sz="4" w:space="0" w:color="auto"/>
              <w:right w:val="single" w:sz="4" w:space="0" w:color="auto"/>
            </w:tcBorders>
          </w:tcPr>
          <w:p w14:paraId="4883A7D2" w14:textId="77777777" w:rsidR="001E41F3" w:rsidRPr="008C282F" w:rsidRDefault="001E41F3">
            <w:pPr>
              <w:pStyle w:val="CRCoverPage"/>
              <w:spacing w:after="0"/>
              <w:rPr>
                <w:noProof/>
              </w:rPr>
            </w:pPr>
          </w:p>
        </w:tc>
      </w:tr>
      <w:tr w:rsidR="001E41F3" w:rsidRPr="008C282F" w14:paraId="266B4BDF" w14:textId="77777777" w:rsidTr="00547111">
        <w:tc>
          <w:tcPr>
            <w:tcW w:w="9641" w:type="dxa"/>
            <w:gridSpan w:val="9"/>
            <w:tcBorders>
              <w:top w:val="single" w:sz="4" w:space="0" w:color="auto"/>
            </w:tcBorders>
          </w:tcPr>
          <w:p w14:paraId="47E13998" w14:textId="77777777" w:rsidR="001E41F3" w:rsidRPr="008C282F" w:rsidRDefault="001E41F3">
            <w:pPr>
              <w:pStyle w:val="CRCoverPage"/>
              <w:spacing w:after="0"/>
              <w:jc w:val="center"/>
              <w:rPr>
                <w:rFonts w:cs="Arial"/>
                <w:i/>
                <w:noProof/>
              </w:rPr>
            </w:pPr>
            <w:r w:rsidRPr="008C282F">
              <w:rPr>
                <w:rFonts w:cs="Arial"/>
                <w:i/>
                <w:noProof/>
              </w:rPr>
              <w:t xml:space="preserve">For </w:t>
            </w:r>
            <w:hyperlink r:id="rId9" w:anchor="_blank" w:history="1">
              <w:r w:rsidRPr="008C282F">
                <w:rPr>
                  <w:rStyle w:val="aa"/>
                  <w:rFonts w:cs="Arial"/>
                  <w:b/>
                  <w:i/>
                  <w:noProof/>
                  <w:color w:val="FF0000"/>
                </w:rPr>
                <w:t>HE</w:t>
              </w:r>
              <w:bookmarkStart w:id="1" w:name="_Hlt497126619"/>
              <w:r w:rsidRPr="008C282F">
                <w:rPr>
                  <w:rStyle w:val="aa"/>
                  <w:rFonts w:cs="Arial"/>
                  <w:b/>
                  <w:i/>
                  <w:noProof/>
                  <w:color w:val="FF0000"/>
                </w:rPr>
                <w:t>L</w:t>
              </w:r>
              <w:bookmarkEnd w:id="1"/>
              <w:r w:rsidRPr="008C282F">
                <w:rPr>
                  <w:rStyle w:val="aa"/>
                  <w:rFonts w:cs="Arial"/>
                  <w:b/>
                  <w:i/>
                  <w:noProof/>
                  <w:color w:val="FF0000"/>
                </w:rPr>
                <w:t>P</w:t>
              </w:r>
            </w:hyperlink>
            <w:r w:rsidRPr="008C282F">
              <w:rPr>
                <w:rFonts w:cs="Arial"/>
                <w:b/>
                <w:i/>
                <w:noProof/>
                <w:color w:val="FF0000"/>
              </w:rPr>
              <w:t xml:space="preserve"> </w:t>
            </w:r>
            <w:r w:rsidRPr="008C282F">
              <w:rPr>
                <w:rFonts w:cs="Arial"/>
                <w:i/>
                <w:noProof/>
              </w:rPr>
              <w:t>on using this form</w:t>
            </w:r>
            <w:r w:rsidR="0051580D" w:rsidRPr="008C282F">
              <w:rPr>
                <w:rFonts w:cs="Arial"/>
                <w:i/>
                <w:noProof/>
              </w:rPr>
              <w:t>: c</w:t>
            </w:r>
            <w:r w:rsidR="00F25D98" w:rsidRPr="008C282F">
              <w:rPr>
                <w:rFonts w:cs="Arial"/>
                <w:i/>
                <w:noProof/>
              </w:rPr>
              <w:t xml:space="preserve">omprehensive instructions can be found at </w:t>
            </w:r>
            <w:r w:rsidR="001B7A65" w:rsidRPr="008C282F">
              <w:rPr>
                <w:rFonts w:cs="Arial"/>
                <w:i/>
                <w:noProof/>
              </w:rPr>
              <w:br/>
            </w:r>
            <w:hyperlink r:id="rId10" w:history="1">
              <w:r w:rsidR="00DE34CF" w:rsidRPr="008C282F">
                <w:rPr>
                  <w:rStyle w:val="aa"/>
                  <w:rFonts w:cs="Arial"/>
                  <w:i/>
                  <w:noProof/>
                </w:rPr>
                <w:t>http://www.3gpp.org/Change-Requests</w:t>
              </w:r>
            </w:hyperlink>
            <w:r w:rsidR="00F25D98" w:rsidRPr="008C282F">
              <w:rPr>
                <w:rFonts w:cs="Arial"/>
                <w:i/>
                <w:noProof/>
              </w:rPr>
              <w:t>.</w:t>
            </w:r>
          </w:p>
        </w:tc>
      </w:tr>
      <w:tr w:rsidR="001E41F3" w:rsidRPr="008C282F" w14:paraId="296CF086" w14:textId="77777777" w:rsidTr="00547111">
        <w:tc>
          <w:tcPr>
            <w:tcW w:w="9641" w:type="dxa"/>
            <w:gridSpan w:val="9"/>
          </w:tcPr>
          <w:p w14:paraId="7D4A60B5" w14:textId="77777777" w:rsidR="001E41F3" w:rsidRPr="008C282F" w:rsidRDefault="001E41F3">
            <w:pPr>
              <w:pStyle w:val="CRCoverPage"/>
              <w:spacing w:after="0"/>
              <w:rPr>
                <w:noProof/>
                <w:sz w:val="8"/>
                <w:szCs w:val="8"/>
              </w:rPr>
            </w:pPr>
          </w:p>
        </w:tc>
      </w:tr>
    </w:tbl>
    <w:p w14:paraId="53540664" w14:textId="77777777" w:rsidR="001E41F3" w:rsidRPr="008C2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82F" w14:paraId="0EE45D52" w14:textId="77777777" w:rsidTr="00A7671C">
        <w:tc>
          <w:tcPr>
            <w:tcW w:w="2835" w:type="dxa"/>
          </w:tcPr>
          <w:p w14:paraId="59860FA1" w14:textId="77777777" w:rsidR="00F25D98" w:rsidRPr="008C282F" w:rsidRDefault="00F25D98" w:rsidP="001E41F3">
            <w:pPr>
              <w:pStyle w:val="CRCoverPage"/>
              <w:tabs>
                <w:tab w:val="right" w:pos="2751"/>
              </w:tabs>
              <w:spacing w:after="0"/>
              <w:rPr>
                <w:b/>
                <w:i/>
                <w:noProof/>
              </w:rPr>
            </w:pPr>
            <w:r w:rsidRPr="008C282F">
              <w:rPr>
                <w:b/>
                <w:i/>
                <w:noProof/>
              </w:rPr>
              <w:t>Proposed change</w:t>
            </w:r>
            <w:r w:rsidR="00A7671C" w:rsidRPr="008C282F">
              <w:rPr>
                <w:b/>
                <w:i/>
                <w:noProof/>
              </w:rPr>
              <w:t xml:space="preserve"> </w:t>
            </w:r>
            <w:r w:rsidRPr="008C282F">
              <w:rPr>
                <w:b/>
                <w:i/>
                <w:noProof/>
              </w:rPr>
              <w:t>affects:</w:t>
            </w:r>
          </w:p>
        </w:tc>
        <w:tc>
          <w:tcPr>
            <w:tcW w:w="1418" w:type="dxa"/>
          </w:tcPr>
          <w:p w14:paraId="07128383" w14:textId="77777777" w:rsidR="00F25D98" w:rsidRPr="008C282F" w:rsidRDefault="00F25D98" w:rsidP="001E41F3">
            <w:pPr>
              <w:pStyle w:val="CRCoverPage"/>
              <w:spacing w:after="0"/>
              <w:jc w:val="right"/>
              <w:rPr>
                <w:noProof/>
              </w:rPr>
            </w:pPr>
            <w:r w:rsidRPr="008C2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8D4EBD" w:rsidR="00F25D98" w:rsidRPr="008C28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282F" w:rsidRDefault="00F25D98" w:rsidP="001E41F3">
            <w:pPr>
              <w:pStyle w:val="CRCoverPage"/>
              <w:spacing w:after="0"/>
              <w:jc w:val="right"/>
              <w:rPr>
                <w:noProof/>
                <w:u w:val="single"/>
              </w:rPr>
            </w:pPr>
            <w:r w:rsidRPr="008C2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5A830" w:rsidR="00F25D98" w:rsidRPr="008C282F" w:rsidRDefault="00146B51" w:rsidP="001E41F3">
            <w:pPr>
              <w:pStyle w:val="CRCoverPage"/>
              <w:spacing w:after="0"/>
              <w:jc w:val="center"/>
              <w:rPr>
                <w:b/>
                <w:caps/>
                <w:noProof/>
              </w:rPr>
            </w:pPr>
            <w:r w:rsidRPr="008C282F">
              <w:rPr>
                <w:b/>
                <w:caps/>
                <w:noProof/>
              </w:rPr>
              <w:t>X</w:t>
            </w:r>
          </w:p>
        </w:tc>
        <w:tc>
          <w:tcPr>
            <w:tcW w:w="2126" w:type="dxa"/>
          </w:tcPr>
          <w:p w14:paraId="2ED8415F" w14:textId="77777777" w:rsidR="00F25D98" w:rsidRPr="008C282F" w:rsidRDefault="00F25D98" w:rsidP="001E41F3">
            <w:pPr>
              <w:pStyle w:val="CRCoverPage"/>
              <w:spacing w:after="0"/>
              <w:jc w:val="right"/>
              <w:rPr>
                <w:noProof/>
                <w:u w:val="single"/>
              </w:rPr>
            </w:pPr>
            <w:r w:rsidRPr="008C2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6DC419" w:rsidR="00F25D98" w:rsidRPr="008C282F" w:rsidRDefault="00F25D98" w:rsidP="001E41F3">
            <w:pPr>
              <w:pStyle w:val="CRCoverPage"/>
              <w:spacing w:after="0"/>
              <w:jc w:val="center"/>
              <w:rPr>
                <w:b/>
                <w:caps/>
                <w:noProof/>
              </w:rPr>
            </w:pPr>
          </w:p>
        </w:tc>
        <w:tc>
          <w:tcPr>
            <w:tcW w:w="1418" w:type="dxa"/>
            <w:tcBorders>
              <w:left w:val="nil"/>
            </w:tcBorders>
          </w:tcPr>
          <w:p w14:paraId="6562735E" w14:textId="77777777" w:rsidR="00F25D98" w:rsidRPr="008C282F" w:rsidRDefault="00F25D98" w:rsidP="001E41F3">
            <w:pPr>
              <w:pStyle w:val="CRCoverPage"/>
              <w:spacing w:after="0"/>
              <w:jc w:val="right"/>
              <w:rPr>
                <w:noProof/>
              </w:rPr>
            </w:pPr>
            <w:r w:rsidRPr="008C2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C282F" w:rsidRDefault="00AE7E78" w:rsidP="001E41F3">
            <w:pPr>
              <w:pStyle w:val="CRCoverPage"/>
              <w:spacing w:after="0"/>
              <w:jc w:val="center"/>
              <w:rPr>
                <w:b/>
                <w:bCs/>
                <w:caps/>
                <w:noProof/>
              </w:rPr>
            </w:pPr>
            <w:r w:rsidRPr="008C282F">
              <w:rPr>
                <w:b/>
                <w:bCs/>
                <w:caps/>
                <w:noProof/>
              </w:rPr>
              <w:t>X</w:t>
            </w:r>
          </w:p>
        </w:tc>
      </w:tr>
    </w:tbl>
    <w:p w14:paraId="69DCC391" w14:textId="77777777" w:rsidR="001E41F3" w:rsidRPr="008C2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82F" w14:paraId="31618834" w14:textId="77777777" w:rsidTr="00547111">
        <w:tc>
          <w:tcPr>
            <w:tcW w:w="9640" w:type="dxa"/>
            <w:gridSpan w:val="11"/>
          </w:tcPr>
          <w:p w14:paraId="55477508" w14:textId="77777777" w:rsidR="001E41F3" w:rsidRPr="008C282F" w:rsidRDefault="001E41F3">
            <w:pPr>
              <w:pStyle w:val="CRCoverPage"/>
              <w:spacing w:after="0"/>
              <w:rPr>
                <w:noProof/>
                <w:sz w:val="8"/>
                <w:szCs w:val="8"/>
              </w:rPr>
            </w:pPr>
          </w:p>
        </w:tc>
      </w:tr>
      <w:tr w:rsidR="001E41F3" w:rsidRPr="008C282F" w14:paraId="58300953" w14:textId="77777777" w:rsidTr="00547111">
        <w:tc>
          <w:tcPr>
            <w:tcW w:w="1843" w:type="dxa"/>
            <w:tcBorders>
              <w:top w:val="single" w:sz="4" w:space="0" w:color="auto"/>
              <w:left w:val="single" w:sz="4" w:space="0" w:color="auto"/>
            </w:tcBorders>
          </w:tcPr>
          <w:p w14:paraId="05B2F3A2" w14:textId="77777777" w:rsidR="001E41F3" w:rsidRPr="008C282F" w:rsidRDefault="001E41F3">
            <w:pPr>
              <w:pStyle w:val="CRCoverPage"/>
              <w:tabs>
                <w:tab w:val="right" w:pos="1759"/>
              </w:tabs>
              <w:spacing w:after="0"/>
              <w:rPr>
                <w:b/>
                <w:i/>
                <w:noProof/>
              </w:rPr>
            </w:pPr>
            <w:r w:rsidRPr="008C282F">
              <w:rPr>
                <w:b/>
                <w:i/>
                <w:noProof/>
              </w:rPr>
              <w:t>Title:</w:t>
            </w:r>
            <w:r w:rsidRPr="008C282F">
              <w:rPr>
                <w:b/>
                <w:i/>
                <w:noProof/>
              </w:rPr>
              <w:tab/>
            </w:r>
          </w:p>
        </w:tc>
        <w:tc>
          <w:tcPr>
            <w:tcW w:w="7797" w:type="dxa"/>
            <w:gridSpan w:val="10"/>
            <w:tcBorders>
              <w:top w:val="single" w:sz="4" w:space="0" w:color="auto"/>
              <w:right w:val="single" w:sz="4" w:space="0" w:color="auto"/>
            </w:tcBorders>
            <w:shd w:val="pct30" w:color="FFFF00" w:fill="auto"/>
          </w:tcPr>
          <w:p w14:paraId="3D393EEE" w14:textId="15A2A420" w:rsidR="001E41F3" w:rsidRPr="008C282F" w:rsidRDefault="00184AE5" w:rsidP="008D6611">
            <w:pPr>
              <w:pStyle w:val="CRCoverPage"/>
              <w:spacing w:after="0"/>
              <w:ind w:left="100"/>
              <w:rPr>
                <w:noProof/>
                <w:lang w:eastAsia="zh-CN"/>
              </w:rPr>
            </w:pPr>
            <w:r>
              <w:rPr>
                <w:rFonts w:hint="eastAsia"/>
                <w:noProof/>
                <w:lang w:eastAsia="zh-CN"/>
              </w:rPr>
              <w:t>P</w:t>
            </w:r>
            <w:r>
              <w:rPr>
                <w:noProof/>
                <w:lang w:eastAsia="zh-CN"/>
              </w:rPr>
              <w:t>ower saving parameters determination in discontinuous network coverage</w:t>
            </w:r>
          </w:p>
        </w:tc>
      </w:tr>
      <w:tr w:rsidR="001E41F3" w:rsidRPr="008C282F" w14:paraId="05C08479" w14:textId="77777777" w:rsidTr="00547111">
        <w:tc>
          <w:tcPr>
            <w:tcW w:w="1843" w:type="dxa"/>
            <w:tcBorders>
              <w:left w:val="single" w:sz="4" w:space="0" w:color="auto"/>
            </w:tcBorders>
          </w:tcPr>
          <w:p w14:paraId="45E29F53" w14:textId="77777777" w:rsidR="001E41F3" w:rsidRPr="008C28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82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C282F" w:rsidRDefault="001E41F3">
            <w:pPr>
              <w:pStyle w:val="CRCoverPage"/>
              <w:tabs>
                <w:tab w:val="right" w:pos="1759"/>
              </w:tabs>
              <w:spacing w:after="0"/>
              <w:rPr>
                <w:b/>
                <w:i/>
                <w:noProof/>
              </w:rPr>
            </w:pPr>
            <w:r w:rsidRPr="008C282F">
              <w:rPr>
                <w:b/>
                <w:i/>
                <w:noProof/>
              </w:rPr>
              <w:t>Source to WG:</w:t>
            </w:r>
          </w:p>
        </w:tc>
        <w:tc>
          <w:tcPr>
            <w:tcW w:w="7797" w:type="dxa"/>
            <w:gridSpan w:val="10"/>
            <w:tcBorders>
              <w:right w:val="single" w:sz="4" w:space="0" w:color="auto"/>
            </w:tcBorders>
            <w:shd w:val="pct30" w:color="FFFF00" w:fill="auto"/>
          </w:tcPr>
          <w:p w14:paraId="298AA482" w14:textId="64F39CBF" w:rsidR="001E41F3" w:rsidRPr="00770D77" w:rsidRDefault="00145AA3">
            <w:pPr>
              <w:pStyle w:val="CRCoverPage"/>
              <w:spacing w:after="0"/>
              <w:ind w:left="100"/>
              <w:rPr>
                <w:noProof/>
              </w:rPr>
            </w:pPr>
            <w:r>
              <w:rPr>
                <w:lang w:val="en-US"/>
              </w:rPr>
              <w:t>Xiaomi</w:t>
            </w:r>
          </w:p>
        </w:tc>
      </w:tr>
      <w:tr w:rsidR="001E41F3" w14:paraId="4196B218" w14:textId="77777777" w:rsidTr="00547111">
        <w:tc>
          <w:tcPr>
            <w:tcW w:w="1843" w:type="dxa"/>
            <w:tcBorders>
              <w:left w:val="single" w:sz="4" w:space="0" w:color="auto"/>
            </w:tcBorders>
          </w:tcPr>
          <w:p w14:paraId="14C300BA" w14:textId="77777777" w:rsidR="001E41F3" w:rsidRPr="00770D77" w:rsidRDefault="001E41F3">
            <w:pPr>
              <w:pStyle w:val="CRCoverPage"/>
              <w:tabs>
                <w:tab w:val="right" w:pos="1759"/>
              </w:tabs>
              <w:spacing w:after="0"/>
              <w:rPr>
                <w:b/>
                <w:i/>
                <w:noProof/>
              </w:rPr>
            </w:pPr>
            <w:r w:rsidRPr="00770D77">
              <w:rPr>
                <w:b/>
                <w:i/>
                <w:noProof/>
              </w:rPr>
              <w:t>Source to TSG:</w:t>
            </w:r>
          </w:p>
        </w:tc>
        <w:tc>
          <w:tcPr>
            <w:tcW w:w="7797" w:type="dxa"/>
            <w:gridSpan w:val="10"/>
            <w:tcBorders>
              <w:right w:val="single" w:sz="4" w:space="0" w:color="auto"/>
            </w:tcBorders>
            <w:shd w:val="pct30" w:color="FFFF00" w:fill="auto"/>
          </w:tcPr>
          <w:p w14:paraId="17FF8B7B" w14:textId="2FAB7024" w:rsidR="001E41F3" w:rsidRPr="00770D77" w:rsidRDefault="00AE7E78" w:rsidP="00547111">
            <w:pPr>
              <w:pStyle w:val="CRCoverPage"/>
              <w:spacing w:after="0"/>
              <w:ind w:left="100"/>
              <w:rPr>
                <w:noProof/>
              </w:rPr>
            </w:pPr>
            <w:r w:rsidRPr="00770D77">
              <w:rPr>
                <w:noProof/>
              </w:rPr>
              <w:t>SA2</w:t>
            </w:r>
          </w:p>
        </w:tc>
      </w:tr>
      <w:tr w:rsidR="001E41F3" w14:paraId="76303739" w14:textId="77777777" w:rsidTr="00547111">
        <w:tc>
          <w:tcPr>
            <w:tcW w:w="1843" w:type="dxa"/>
            <w:tcBorders>
              <w:left w:val="single" w:sz="4" w:space="0" w:color="auto"/>
            </w:tcBorders>
          </w:tcPr>
          <w:p w14:paraId="4D3B1657" w14:textId="77777777" w:rsidR="001E41F3" w:rsidRPr="00770D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0D7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70D77" w:rsidRDefault="001E41F3">
            <w:pPr>
              <w:pStyle w:val="CRCoverPage"/>
              <w:tabs>
                <w:tab w:val="right" w:pos="1759"/>
              </w:tabs>
              <w:spacing w:after="0"/>
              <w:rPr>
                <w:b/>
                <w:i/>
                <w:noProof/>
              </w:rPr>
            </w:pPr>
            <w:r w:rsidRPr="00770D77">
              <w:rPr>
                <w:b/>
                <w:i/>
                <w:noProof/>
              </w:rPr>
              <w:t>Work item code</w:t>
            </w:r>
            <w:r w:rsidR="0051580D" w:rsidRPr="00770D77">
              <w:rPr>
                <w:b/>
                <w:i/>
                <w:noProof/>
              </w:rPr>
              <w:t>:</w:t>
            </w:r>
          </w:p>
        </w:tc>
        <w:tc>
          <w:tcPr>
            <w:tcW w:w="3686" w:type="dxa"/>
            <w:gridSpan w:val="5"/>
            <w:shd w:val="pct30" w:color="FFFF00" w:fill="auto"/>
          </w:tcPr>
          <w:p w14:paraId="115414A3" w14:textId="0465C374" w:rsidR="001E41F3" w:rsidRPr="00770D77" w:rsidRDefault="00D542CF">
            <w:pPr>
              <w:pStyle w:val="CRCoverPage"/>
              <w:spacing w:after="0"/>
              <w:ind w:left="100"/>
              <w:rPr>
                <w:noProof/>
              </w:rPr>
            </w:pPr>
            <w:r w:rsidRPr="00D542CF">
              <w:rPr>
                <w:noProof/>
              </w:rPr>
              <w:t>5GSAT_Ph2</w:t>
            </w:r>
          </w:p>
        </w:tc>
        <w:tc>
          <w:tcPr>
            <w:tcW w:w="567" w:type="dxa"/>
            <w:tcBorders>
              <w:left w:val="nil"/>
            </w:tcBorders>
          </w:tcPr>
          <w:p w14:paraId="61A86BCF" w14:textId="77777777" w:rsidR="001E41F3" w:rsidRPr="00770D77" w:rsidRDefault="001E41F3">
            <w:pPr>
              <w:pStyle w:val="CRCoverPage"/>
              <w:spacing w:after="0"/>
              <w:ind w:right="100"/>
              <w:rPr>
                <w:noProof/>
              </w:rPr>
            </w:pPr>
          </w:p>
        </w:tc>
        <w:tc>
          <w:tcPr>
            <w:tcW w:w="1417" w:type="dxa"/>
            <w:gridSpan w:val="3"/>
            <w:tcBorders>
              <w:left w:val="nil"/>
            </w:tcBorders>
          </w:tcPr>
          <w:p w14:paraId="153CBFB1" w14:textId="77777777" w:rsidR="001E41F3" w:rsidRPr="00770D77" w:rsidRDefault="001E41F3">
            <w:pPr>
              <w:pStyle w:val="CRCoverPage"/>
              <w:spacing w:after="0"/>
              <w:jc w:val="right"/>
              <w:rPr>
                <w:noProof/>
              </w:rPr>
            </w:pPr>
            <w:r w:rsidRPr="00770D77">
              <w:rPr>
                <w:b/>
                <w:i/>
                <w:noProof/>
              </w:rPr>
              <w:t>Date:</w:t>
            </w:r>
          </w:p>
        </w:tc>
        <w:tc>
          <w:tcPr>
            <w:tcW w:w="2127" w:type="dxa"/>
            <w:tcBorders>
              <w:right w:val="single" w:sz="4" w:space="0" w:color="auto"/>
            </w:tcBorders>
            <w:shd w:val="pct30" w:color="FFFF00" w:fill="auto"/>
          </w:tcPr>
          <w:p w14:paraId="56929475" w14:textId="7E5D422B" w:rsidR="001E41F3" w:rsidRPr="00770D77" w:rsidRDefault="00EF6A2F" w:rsidP="00C74AFA">
            <w:pPr>
              <w:pStyle w:val="CRCoverPage"/>
              <w:spacing w:after="0"/>
              <w:ind w:left="100"/>
              <w:rPr>
                <w:noProof/>
              </w:rPr>
            </w:pPr>
            <w:r w:rsidRPr="00CC066F">
              <w:rPr>
                <w:noProof/>
              </w:rPr>
              <w:t>202</w:t>
            </w:r>
            <w:r w:rsidR="00F87B49" w:rsidRPr="00CC066F">
              <w:rPr>
                <w:noProof/>
              </w:rPr>
              <w:t>3</w:t>
            </w:r>
            <w:r w:rsidRPr="00CC066F">
              <w:rPr>
                <w:noProof/>
              </w:rPr>
              <w:t>-</w:t>
            </w:r>
            <w:r w:rsidR="00C74AFA">
              <w:rPr>
                <w:noProof/>
              </w:rPr>
              <w:t>11</w:t>
            </w:r>
            <w:r w:rsidRPr="00CC066F">
              <w:rPr>
                <w:noProof/>
              </w:rPr>
              <w:t>-</w:t>
            </w:r>
            <w:r w:rsidR="00C74AFA">
              <w:rPr>
                <w:noProof/>
              </w:rPr>
              <w:t>03</w:t>
            </w:r>
          </w:p>
        </w:tc>
      </w:tr>
      <w:tr w:rsidR="001E41F3" w14:paraId="690C7843" w14:textId="77777777" w:rsidTr="00547111">
        <w:tc>
          <w:tcPr>
            <w:tcW w:w="1843" w:type="dxa"/>
            <w:tcBorders>
              <w:left w:val="single" w:sz="4" w:space="0" w:color="auto"/>
            </w:tcBorders>
          </w:tcPr>
          <w:p w14:paraId="17A1A642" w14:textId="77777777" w:rsidR="001E41F3" w:rsidRPr="00770D77" w:rsidRDefault="001E41F3">
            <w:pPr>
              <w:pStyle w:val="CRCoverPage"/>
              <w:spacing w:after="0"/>
              <w:rPr>
                <w:b/>
                <w:i/>
                <w:noProof/>
                <w:sz w:val="8"/>
                <w:szCs w:val="8"/>
              </w:rPr>
            </w:pPr>
          </w:p>
        </w:tc>
        <w:tc>
          <w:tcPr>
            <w:tcW w:w="1986" w:type="dxa"/>
            <w:gridSpan w:val="4"/>
          </w:tcPr>
          <w:p w14:paraId="2F73FCFB" w14:textId="77777777" w:rsidR="001E41F3" w:rsidRPr="00770D77" w:rsidRDefault="001E41F3">
            <w:pPr>
              <w:pStyle w:val="CRCoverPage"/>
              <w:spacing w:after="0"/>
              <w:rPr>
                <w:noProof/>
                <w:sz w:val="8"/>
                <w:szCs w:val="8"/>
              </w:rPr>
            </w:pPr>
          </w:p>
        </w:tc>
        <w:tc>
          <w:tcPr>
            <w:tcW w:w="2267" w:type="dxa"/>
            <w:gridSpan w:val="2"/>
          </w:tcPr>
          <w:p w14:paraId="0FBCFC35" w14:textId="77777777" w:rsidR="001E41F3" w:rsidRPr="00770D77" w:rsidRDefault="001E41F3">
            <w:pPr>
              <w:pStyle w:val="CRCoverPage"/>
              <w:spacing w:after="0"/>
              <w:rPr>
                <w:noProof/>
                <w:sz w:val="8"/>
                <w:szCs w:val="8"/>
              </w:rPr>
            </w:pPr>
          </w:p>
        </w:tc>
        <w:tc>
          <w:tcPr>
            <w:tcW w:w="1417" w:type="dxa"/>
            <w:gridSpan w:val="3"/>
          </w:tcPr>
          <w:p w14:paraId="60243A9E" w14:textId="77777777" w:rsidR="001E41F3" w:rsidRPr="00770D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0D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70D77" w:rsidRDefault="001E41F3">
            <w:pPr>
              <w:pStyle w:val="CRCoverPage"/>
              <w:tabs>
                <w:tab w:val="right" w:pos="1759"/>
              </w:tabs>
              <w:spacing w:after="0"/>
              <w:rPr>
                <w:b/>
                <w:i/>
                <w:noProof/>
              </w:rPr>
            </w:pPr>
            <w:r w:rsidRPr="00770D77">
              <w:rPr>
                <w:b/>
                <w:i/>
                <w:noProof/>
              </w:rPr>
              <w:t>Category:</w:t>
            </w:r>
          </w:p>
        </w:tc>
        <w:tc>
          <w:tcPr>
            <w:tcW w:w="851" w:type="dxa"/>
            <w:shd w:val="pct30" w:color="FFFF00" w:fill="auto"/>
          </w:tcPr>
          <w:p w14:paraId="154A6113" w14:textId="21188D56" w:rsidR="001E41F3" w:rsidRPr="00770D77" w:rsidRDefault="00FE4F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770D77" w:rsidRDefault="001E41F3">
            <w:pPr>
              <w:pStyle w:val="CRCoverPage"/>
              <w:spacing w:after="0"/>
              <w:rPr>
                <w:noProof/>
              </w:rPr>
            </w:pPr>
          </w:p>
        </w:tc>
        <w:tc>
          <w:tcPr>
            <w:tcW w:w="1417" w:type="dxa"/>
            <w:gridSpan w:val="3"/>
            <w:tcBorders>
              <w:left w:val="nil"/>
            </w:tcBorders>
          </w:tcPr>
          <w:p w14:paraId="42CDCEE5" w14:textId="77777777" w:rsidR="001E41F3" w:rsidRPr="00770D77" w:rsidRDefault="001E41F3">
            <w:pPr>
              <w:pStyle w:val="CRCoverPage"/>
              <w:spacing w:after="0"/>
              <w:jc w:val="right"/>
              <w:rPr>
                <w:b/>
                <w:i/>
                <w:noProof/>
              </w:rPr>
            </w:pPr>
            <w:r w:rsidRPr="00770D77">
              <w:rPr>
                <w:b/>
                <w:i/>
                <w:noProof/>
              </w:rPr>
              <w:t>Release:</w:t>
            </w:r>
          </w:p>
        </w:tc>
        <w:tc>
          <w:tcPr>
            <w:tcW w:w="2127" w:type="dxa"/>
            <w:tcBorders>
              <w:right w:val="single" w:sz="4" w:space="0" w:color="auto"/>
            </w:tcBorders>
            <w:shd w:val="pct30" w:color="FFFF00" w:fill="auto"/>
          </w:tcPr>
          <w:p w14:paraId="6C870B98" w14:textId="43994D67" w:rsidR="001E41F3" w:rsidRPr="00770D77" w:rsidRDefault="00AE7E78">
            <w:pPr>
              <w:pStyle w:val="CRCoverPage"/>
              <w:spacing w:after="0"/>
              <w:ind w:left="100"/>
              <w:rPr>
                <w:noProof/>
              </w:rPr>
            </w:pPr>
            <w:r w:rsidRPr="00770D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0D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0D77" w:rsidRDefault="001E41F3">
            <w:pPr>
              <w:pStyle w:val="CRCoverPage"/>
              <w:spacing w:after="0"/>
              <w:ind w:left="383" w:hanging="383"/>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categories:</w:t>
            </w:r>
            <w:r w:rsidRPr="00770D77">
              <w:rPr>
                <w:b/>
                <w:i/>
                <w:noProof/>
                <w:sz w:val="18"/>
              </w:rPr>
              <w:br/>
              <w:t>F</w:t>
            </w:r>
            <w:r w:rsidRPr="00770D77">
              <w:rPr>
                <w:i/>
                <w:noProof/>
                <w:sz w:val="18"/>
              </w:rPr>
              <w:t xml:space="preserve">  (correction)</w:t>
            </w:r>
            <w:r w:rsidRPr="00770D77">
              <w:rPr>
                <w:i/>
                <w:noProof/>
                <w:sz w:val="18"/>
              </w:rPr>
              <w:br/>
            </w:r>
            <w:r w:rsidRPr="00770D77">
              <w:rPr>
                <w:b/>
                <w:i/>
                <w:noProof/>
                <w:sz w:val="18"/>
              </w:rPr>
              <w:t>A</w:t>
            </w:r>
            <w:r w:rsidRPr="00770D77">
              <w:rPr>
                <w:i/>
                <w:noProof/>
                <w:sz w:val="18"/>
              </w:rPr>
              <w:t xml:space="preserve">  (</w:t>
            </w:r>
            <w:r w:rsidR="00DE34CF" w:rsidRPr="00770D77">
              <w:rPr>
                <w:i/>
                <w:noProof/>
                <w:sz w:val="18"/>
              </w:rPr>
              <w:t xml:space="preserve">mirror </w:t>
            </w:r>
            <w:r w:rsidRPr="00770D77">
              <w:rPr>
                <w:i/>
                <w:noProof/>
                <w:sz w:val="18"/>
              </w:rPr>
              <w:t>correspond</w:t>
            </w:r>
            <w:r w:rsidR="00DE34CF" w:rsidRPr="00770D77">
              <w:rPr>
                <w:i/>
                <w:noProof/>
                <w:sz w:val="18"/>
              </w:rPr>
              <w:t xml:space="preserve">ing </w:t>
            </w:r>
            <w:r w:rsidRPr="00770D77">
              <w:rPr>
                <w:i/>
                <w:noProof/>
                <w:sz w:val="18"/>
              </w:rPr>
              <w:t xml:space="preserve">to a </w:t>
            </w:r>
            <w:r w:rsidR="00DE34CF" w:rsidRPr="00770D77">
              <w:rPr>
                <w:i/>
                <w:noProof/>
                <w:sz w:val="18"/>
              </w:rPr>
              <w:t xml:space="preserve">change </w:t>
            </w:r>
            <w:r w:rsidRPr="00770D77">
              <w:rPr>
                <w:i/>
                <w:noProof/>
                <w:sz w:val="18"/>
              </w:rPr>
              <w:t xml:space="preserve">in an earlier </w:t>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Pr="00770D77">
              <w:rPr>
                <w:i/>
                <w:noProof/>
                <w:sz w:val="18"/>
              </w:rPr>
              <w:t>release)</w:t>
            </w:r>
            <w:r w:rsidRPr="00770D77">
              <w:rPr>
                <w:i/>
                <w:noProof/>
                <w:sz w:val="18"/>
              </w:rPr>
              <w:br/>
            </w:r>
            <w:r w:rsidRPr="00770D77">
              <w:rPr>
                <w:b/>
                <w:i/>
                <w:noProof/>
                <w:sz w:val="18"/>
              </w:rPr>
              <w:t>B</w:t>
            </w:r>
            <w:r w:rsidRPr="00770D77">
              <w:rPr>
                <w:i/>
                <w:noProof/>
                <w:sz w:val="18"/>
              </w:rPr>
              <w:t xml:space="preserve">  (addition of feature), </w:t>
            </w:r>
            <w:r w:rsidRPr="00770D77">
              <w:rPr>
                <w:i/>
                <w:noProof/>
                <w:sz w:val="18"/>
              </w:rPr>
              <w:br/>
            </w:r>
            <w:r w:rsidRPr="00770D77">
              <w:rPr>
                <w:b/>
                <w:i/>
                <w:noProof/>
                <w:sz w:val="18"/>
              </w:rPr>
              <w:t>C</w:t>
            </w:r>
            <w:r w:rsidRPr="00770D77">
              <w:rPr>
                <w:i/>
                <w:noProof/>
                <w:sz w:val="18"/>
              </w:rPr>
              <w:t xml:space="preserve">  (functional modification of feature)</w:t>
            </w:r>
            <w:r w:rsidRPr="00770D77">
              <w:rPr>
                <w:i/>
                <w:noProof/>
                <w:sz w:val="18"/>
              </w:rPr>
              <w:br/>
            </w:r>
            <w:r w:rsidRPr="00770D77">
              <w:rPr>
                <w:b/>
                <w:i/>
                <w:noProof/>
                <w:sz w:val="18"/>
              </w:rPr>
              <w:t>D</w:t>
            </w:r>
            <w:r w:rsidRPr="00770D77">
              <w:rPr>
                <w:i/>
                <w:noProof/>
                <w:sz w:val="18"/>
              </w:rPr>
              <w:t xml:space="preserve">  (editorial modification)</w:t>
            </w:r>
          </w:p>
          <w:p w14:paraId="05D36727" w14:textId="77777777" w:rsidR="001E41F3" w:rsidRPr="00770D77" w:rsidRDefault="001E41F3">
            <w:pPr>
              <w:pStyle w:val="CRCoverPage"/>
              <w:rPr>
                <w:noProof/>
              </w:rPr>
            </w:pPr>
            <w:r w:rsidRPr="00770D77">
              <w:rPr>
                <w:noProof/>
                <w:sz w:val="18"/>
              </w:rPr>
              <w:t>Detailed explanations of the above categories can</w:t>
            </w:r>
            <w:r w:rsidRPr="00770D77">
              <w:rPr>
                <w:noProof/>
                <w:sz w:val="18"/>
              </w:rPr>
              <w:br/>
              <w:t xml:space="preserve">be found in 3GPP </w:t>
            </w:r>
            <w:hyperlink r:id="rId11" w:history="1">
              <w:r w:rsidRPr="00770D77">
                <w:rPr>
                  <w:rStyle w:val="aa"/>
                  <w:noProof/>
                  <w:sz w:val="18"/>
                </w:rPr>
                <w:t>TR 21.900</w:t>
              </w:r>
            </w:hyperlink>
            <w:r w:rsidRPr="00770D77">
              <w:rPr>
                <w:noProof/>
                <w:sz w:val="18"/>
              </w:rPr>
              <w:t>.</w:t>
            </w:r>
          </w:p>
        </w:tc>
        <w:tc>
          <w:tcPr>
            <w:tcW w:w="3120" w:type="dxa"/>
            <w:gridSpan w:val="2"/>
            <w:tcBorders>
              <w:bottom w:val="single" w:sz="4" w:space="0" w:color="auto"/>
              <w:right w:val="single" w:sz="4" w:space="0" w:color="auto"/>
            </w:tcBorders>
          </w:tcPr>
          <w:p w14:paraId="1A28F380" w14:textId="2B8F7B7C" w:rsidR="000C038A" w:rsidRPr="00770D77" w:rsidRDefault="001E41F3" w:rsidP="00BD6BB8">
            <w:pPr>
              <w:pStyle w:val="CRCoverPage"/>
              <w:tabs>
                <w:tab w:val="left" w:pos="950"/>
              </w:tabs>
              <w:spacing w:after="0"/>
              <w:ind w:left="241" w:hanging="241"/>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releases:</w:t>
            </w:r>
            <w:r w:rsidRPr="00770D77">
              <w:rPr>
                <w:i/>
                <w:noProof/>
                <w:sz w:val="18"/>
              </w:rPr>
              <w:br/>
              <w:t>Rel-8</w:t>
            </w:r>
            <w:r w:rsidRPr="00770D77">
              <w:rPr>
                <w:i/>
                <w:noProof/>
                <w:sz w:val="18"/>
              </w:rPr>
              <w:tab/>
              <w:t>(Release 8)</w:t>
            </w:r>
            <w:r w:rsidR="007C2097" w:rsidRPr="00770D77">
              <w:rPr>
                <w:i/>
                <w:noProof/>
                <w:sz w:val="18"/>
              </w:rPr>
              <w:br/>
              <w:t>Rel-9</w:t>
            </w:r>
            <w:r w:rsidR="007C2097" w:rsidRPr="00770D77">
              <w:rPr>
                <w:i/>
                <w:noProof/>
                <w:sz w:val="18"/>
              </w:rPr>
              <w:tab/>
              <w:t>(Release 9)</w:t>
            </w:r>
            <w:r w:rsidR="009777D9" w:rsidRPr="00770D77">
              <w:rPr>
                <w:i/>
                <w:noProof/>
                <w:sz w:val="18"/>
              </w:rPr>
              <w:br/>
              <w:t>Rel-10</w:t>
            </w:r>
            <w:r w:rsidR="009777D9" w:rsidRPr="00770D77">
              <w:rPr>
                <w:i/>
                <w:noProof/>
                <w:sz w:val="18"/>
              </w:rPr>
              <w:tab/>
              <w:t>(Release 10)</w:t>
            </w:r>
            <w:r w:rsidR="000C038A" w:rsidRPr="00770D77">
              <w:rPr>
                <w:i/>
                <w:noProof/>
                <w:sz w:val="18"/>
              </w:rPr>
              <w:br/>
              <w:t>Rel-11</w:t>
            </w:r>
            <w:r w:rsidR="000C038A" w:rsidRPr="00770D77">
              <w:rPr>
                <w:i/>
                <w:noProof/>
                <w:sz w:val="18"/>
              </w:rPr>
              <w:tab/>
              <w:t>(Release 11)</w:t>
            </w:r>
            <w:r w:rsidR="000C038A" w:rsidRPr="00770D77">
              <w:rPr>
                <w:i/>
                <w:noProof/>
                <w:sz w:val="18"/>
              </w:rPr>
              <w:br/>
            </w:r>
            <w:r w:rsidR="002E472E" w:rsidRPr="00770D77">
              <w:rPr>
                <w:i/>
                <w:noProof/>
                <w:sz w:val="18"/>
              </w:rPr>
              <w:t>…</w:t>
            </w:r>
            <w:r w:rsidR="0051580D" w:rsidRPr="00770D77">
              <w:rPr>
                <w:i/>
                <w:noProof/>
                <w:sz w:val="18"/>
              </w:rPr>
              <w:br/>
            </w:r>
            <w:r w:rsidR="00E34898" w:rsidRPr="00770D77">
              <w:rPr>
                <w:i/>
                <w:noProof/>
                <w:sz w:val="18"/>
              </w:rPr>
              <w:t>Rel-16</w:t>
            </w:r>
            <w:r w:rsidR="00E34898" w:rsidRPr="00770D77">
              <w:rPr>
                <w:i/>
                <w:noProof/>
                <w:sz w:val="18"/>
              </w:rPr>
              <w:tab/>
              <w:t>(Release 16)</w:t>
            </w:r>
            <w:r w:rsidR="002E472E" w:rsidRPr="00770D77">
              <w:rPr>
                <w:i/>
                <w:noProof/>
                <w:sz w:val="18"/>
              </w:rPr>
              <w:br/>
              <w:t>Rel-17</w:t>
            </w:r>
            <w:r w:rsidR="002E472E" w:rsidRPr="00770D77">
              <w:rPr>
                <w:i/>
                <w:noProof/>
                <w:sz w:val="18"/>
              </w:rPr>
              <w:tab/>
              <w:t>(Release 17)</w:t>
            </w:r>
            <w:r w:rsidR="002E472E" w:rsidRPr="00770D77">
              <w:rPr>
                <w:i/>
                <w:noProof/>
                <w:sz w:val="18"/>
              </w:rPr>
              <w:br/>
              <w:t>Rel-18</w:t>
            </w:r>
            <w:r w:rsidR="002E472E" w:rsidRPr="00770D77">
              <w:rPr>
                <w:i/>
                <w:noProof/>
                <w:sz w:val="18"/>
              </w:rPr>
              <w:tab/>
              <w:t>(Release 18)</w:t>
            </w:r>
            <w:r w:rsidR="00C870F6" w:rsidRPr="00770D77">
              <w:rPr>
                <w:i/>
                <w:noProof/>
                <w:sz w:val="18"/>
              </w:rPr>
              <w:br/>
              <w:t>Rel-19</w:t>
            </w:r>
            <w:r w:rsidR="00653DE4" w:rsidRPr="00770D77">
              <w:rPr>
                <w:i/>
                <w:noProof/>
                <w:sz w:val="18"/>
              </w:rPr>
              <w:tab/>
              <w:t>(Release 19)</w:t>
            </w:r>
          </w:p>
        </w:tc>
      </w:tr>
      <w:tr w:rsidR="001E41F3" w14:paraId="7FBEB8E7" w14:textId="77777777" w:rsidTr="00547111">
        <w:tc>
          <w:tcPr>
            <w:tcW w:w="1843" w:type="dxa"/>
          </w:tcPr>
          <w:p w14:paraId="44A3A604" w14:textId="77777777" w:rsidR="001E41F3" w:rsidRPr="00770D77" w:rsidRDefault="001E41F3">
            <w:pPr>
              <w:pStyle w:val="CRCoverPage"/>
              <w:spacing w:after="0"/>
              <w:rPr>
                <w:b/>
                <w:i/>
                <w:noProof/>
                <w:sz w:val="8"/>
                <w:szCs w:val="8"/>
              </w:rPr>
            </w:pPr>
          </w:p>
        </w:tc>
        <w:tc>
          <w:tcPr>
            <w:tcW w:w="7797" w:type="dxa"/>
            <w:gridSpan w:val="10"/>
          </w:tcPr>
          <w:p w14:paraId="5524CC4E" w14:textId="77777777" w:rsidR="001E41F3" w:rsidRPr="00770D77" w:rsidRDefault="001E41F3">
            <w:pPr>
              <w:pStyle w:val="CRCoverPage"/>
              <w:spacing w:after="0"/>
              <w:rPr>
                <w:noProof/>
                <w:sz w:val="8"/>
                <w:szCs w:val="8"/>
              </w:rPr>
            </w:pPr>
          </w:p>
        </w:tc>
      </w:tr>
      <w:tr w:rsidR="00BA2EBC" w14:paraId="1256F52C" w14:textId="77777777" w:rsidTr="00547111">
        <w:tc>
          <w:tcPr>
            <w:tcW w:w="2694" w:type="dxa"/>
            <w:gridSpan w:val="2"/>
            <w:tcBorders>
              <w:top w:val="single" w:sz="4" w:space="0" w:color="auto"/>
              <w:left w:val="single" w:sz="4" w:space="0" w:color="auto"/>
            </w:tcBorders>
          </w:tcPr>
          <w:p w14:paraId="52C87DB0" w14:textId="77777777" w:rsidR="00BA2EBC" w:rsidRPr="00770D77" w:rsidRDefault="00BA2EBC" w:rsidP="00BA2EBC">
            <w:pPr>
              <w:pStyle w:val="CRCoverPage"/>
              <w:tabs>
                <w:tab w:val="right" w:pos="2184"/>
              </w:tabs>
              <w:spacing w:after="0"/>
              <w:rPr>
                <w:b/>
                <w:i/>
                <w:noProof/>
              </w:rPr>
            </w:pPr>
            <w:r w:rsidRPr="00770D77">
              <w:rPr>
                <w:b/>
                <w:i/>
                <w:noProof/>
              </w:rPr>
              <w:t>Reason for change:</w:t>
            </w:r>
          </w:p>
        </w:tc>
        <w:tc>
          <w:tcPr>
            <w:tcW w:w="6946" w:type="dxa"/>
            <w:gridSpan w:val="9"/>
            <w:tcBorders>
              <w:top w:val="single" w:sz="4" w:space="0" w:color="auto"/>
              <w:right w:val="single" w:sz="4" w:space="0" w:color="auto"/>
            </w:tcBorders>
            <w:shd w:val="pct30" w:color="FFFF00" w:fill="auto"/>
          </w:tcPr>
          <w:p w14:paraId="4A75B9F2" w14:textId="4DB21D28" w:rsidR="005715F9" w:rsidRDefault="00B53BE0" w:rsidP="00C74AFA">
            <w:pPr>
              <w:pStyle w:val="CRCoverPage"/>
              <w:spacing w:after="0"/>
              <w:ind w:left="100"/>
            </w:pPr>
            <w:r>
              <w:rPr>
                <w:noProof/>
                <w:lang w:eastAsia="zh-CN"/>
              </w:rPr>
              <w:t xml:space="preserve">In order to </w:t>
            </w:r>
            <w:r w:rsidRPr="00B53BE0">
              <w:rPr>
                <w:noProof/>
                <w:lang w:eastAsia="zh-CN"/>
              </w:rPr>
              <w:t xml:space="preserve">avoid the network attempting to page the UE </w:t>
            </w:r>
            <w:r>
              <w:rPr>
                <w:noProof/>
                <w:lang w:eastAsia="zh-CN"/>
              </w:rPr>
              <w:t>when</w:t>
            </w:r>
            <w:r w:rsidRPr="00B53BE0">
              <w:rPr>
                <w:noProof/>
                <w:lang w:eastAsia="zh-CN"/>
              </w:rPr>
              <w:t xml:space="preserve"> it is out of satellite network coverage</w:t>
            </w:r>
            <w:r>
              <w:rPr>
                <w:noProof/>
                <w:lang w:eastAsia="zh-CN"/>
              </w:rPr>
              <w:t xml:space="preserve">, solution recorded in clause </w:t>
            </w:r>
            <w:r>
              <w:t>5.4.13.1 states that the power saving parameters determination needs to consider the Unavailability Period Duration and/or Start of Unavailability Period.</w:t>
            </w:r>
          </w:p>
          <w:p w14:paraId="45155335" w14:textId="5E2603A0" w:rsidR="00B53BE0" w:rsidRDefault="00B53BE0" w:rsidP="00C74AFA">
            <w:pPr>
              <w:pStyle w:val="CRCoverPage"/>
              <w:spacing w:after="0"/>
              <w:ind w:left="100"/>
            </w:pPr>
          </w:p>
          <w:p w14:paraId="7365F620" w14:textId="78E97487" w:rsidR="00B53BE0" w:rsidRPr="005E5B0B" w:rsidRDefault="00B53BE0" w:rsidP="00C74AFA">
            <w:pPr>
              <w:pStyle w:val="CRCoverPage"/>
              <w:spacing w:after="0"/>
              <w:ind w:left="100"/>
              <w:rPr>
                <w:noProof/>
                <w:lang w:eastAsia="zh-CN"/>
              </w:rPr>
            </w:pPr>
            <w:r>
              <w:t xml:space="preserve">However, </w:t>
            </w:r>
            <w:r w:rsidR="00392F8D" w:rsidRPr="00392F8D">
              <w:t xml:space="preserve">with respect to Unavailability Period Duration, there is a case that the </w:t>
            </w:r>
            <w:r w:rsidR="00392F8D">
              <w:t>AMF</w:t>
            </w:r>
            <w:r w:rsidR="00392F8D" w:rsidRPr="00392F8D">
              <w:t xml:space="preserve"> may have two different values: the Unavailability Period Duration provided by UE and the Unavailability Period Duration known to the </w:t>
            </w:r>
            <w:r w:rsidR="00392F8D">
              <w:t>AMF</w:t>
            </w:r>
            <w:r w:rsidR="00392F8D" w:rsidRPr="00392F8D">
              <w:t xml:space="preserve"> (as described in clause </w:t>
            </w:r>
            <w:r w:rsidR="00392F8D">
              <w:t>5.4.1.4</w:t>
            </w:r>
            <w:r w:rsidR="00392F8D" w:rsidRPr="00392F8D">
              <w:t>). That</w:t>
            </w:r>
            <w:r w:rsidR="00AF1A1B">
              <w:t xml:space="preserve"> </w:t>
            </w:r>
            <w:r w:rsidR="00743BB2">
              <w:t>leads</w:t>
            </w:r>
            <w:r w:rsidR="00AF1A1B">
              <w:t xml:space="preserve"> the AMF </w:t>
            </w:r>
            <w:r w:rsidR="00743BB2">
              <w:t xml:space="preserve">not to be clear about </w:t>
            </w:r>
            <w:r w:rsidR="00AF1A1B">
              <w:t xml:space="preserve">which information </w:t>
            </w:r>
            <w:r w:rsidR="00743BB2">
              <w:t>can</w:t>
            </w:r>
            <w:r w:rsidR="00AF1A1B">
              <w:t xml:space="preserve"> be used as the basis for power saving determination.</w:t>
            </w:r>
          </w:p>
          <w:p w14:paraId="708AA7DE" w14:textId="5218F111" w:rsidR="001E2116" w:rsidRPr="001E2116" w:rsidRDefault="001E2116" w:rsidP="001E2116">
            <w:pPr>
              <w:pStyle w:val="CRCoverPage"/>
              <w:spacing w:after="0"/>
              <w:rPr>
                <w:noProof/>
                <w:lang w:eastAsia="zh-CN"/>
              </w:rPr>
            </w:pPr>
          </w:p>
        </w:tc>
      </w:tr>
      <w:tr w:rsidR="00BA2EBC" w14:paraId="4CA74D09" w14:textId="77777777" w:rsidTr="00547111">
        <w:tc>
          <w:tcPr>
            <w:tcW w:w="2694" w:type="dxa"/>
            <w:gridSpan w:val="2"/>
            <w:tcBorders>
              <w:left w:val="single" w:sz="4" w:space="0" w:color="auto"/>
            </w:tcBorders>
          </w:tcPr>
          <w:p w14:paraId="2D0866D6"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365DEF04" w14:textId="77777777" w:rsidR="00BA2EBC" w:rsidRPr="00770D77" w:rsidRDefault="00BA2EBC" w:rsidP="00BA2EBC">
            <w:pPr>
              <w:pStyle w:val="CRCoverPage"/>
              <w:spacing w:after="0"/>
              <w:rPr>
                <w:noProof/>
                <w:sz w:val="8"/>
                <w:szCs w:val="8"/>
              </w:rPr>
            </w:pPr>
          </w:p>
        </w:tc>
      </w:tr>
      <w:tr w:rsidR="00BA2EBC" w14:paraId="21016551" w14:textId="77777777" w:rsidTr="00547111">
        <w:tc>
          <w:tcPr>
            <w:tcW w:w="2694" w:type="dxa"/>
            <w:gridSpan w:val="2"/>
            <w:tcBorders>
              <w:left w:val="single" w:sz="4" w:space="0" w:color="auto"/>
            </w:tcBorders>
          </w:tcPr>
          <w:p w14:paraId="49433147" w14:textId="77777777" w:rsidR="00BA2EBC" w:rsidRPr="00770D77" w:rsidRDefault="00BA2EBC" w:rsidP="00BA2EBC">
            <w:pPr>
              <w:pStyle w:val="CRCoverPage"/>
              <w:tabs>
                <w:tab w:val="right" w:pos="2184"/>
              </w:tabs>
              <w:spacing w:after="0"/>
              <w:rPr>
                <w:b/>
                <w:i/>
                <w:noProof/>
              </w:rPr>
            </w:pPr>
            <w:r w:rsidRPr="00770D77">
              <w:rPr>
                <w:b/>
                <w:i/>
                <w:noProof/>
              </w:rPr>
              <w:t>Summary of change:</w:t>
            </w:r>
          </w:p>
        </w:tc>
        <w:tc>
          <w:tcPr>
            <w:tcW w:w="6946" w:type="dxa"/>
            <w:gridSpan w:val="9"/>
            <w:tcBorders>
              <w:right w:val="single" w:sz="4" w:space="0" w:color="auto"/>
            </w:tcBorders>
            <w:shd w:val="pct30" w:color="FFFF00" w:fill="auto"/>
          </w:tcPr>
          <w:p w14:paraId="31C656EC" w14:textId="055496F2" w:rsidR="00AE4723" w:rsidRPr="00770D77" w:rsidRDefault="00716A91" w:rsidP="00716A91">
            <w:pPr>
              <w:pStyle w:val="CRCoverPage"/>
              <w:spacing w:after="0"/>
              <w:ind w:left="100"/>
              <w:rPr>
                <w:noProof/>
                <w:lang w:eastAsia="zh-CN"/>
              </w:rPr>
            </w:pPr>
            <w:r>
              <w:rPr>
                <w:noProof/>
                <w:lang w:eastAsia="zh-CN"/>
              </w:rPr>
              <w:t xml:space="preserve">Clarify that the </w:t>
            </w:r>
            <w:r>
              <w:t>Unavailability Period Duration returned by AMF to the UE, as described in clause 5.4.1.4, can be considered when determing power saving parameters in the above case.</w:t>
            </w:r>
          </w:p>
        </w:tc>
      </w:tr>
      <w:tr w:rsidR="00BA2EBC" w14:paraId="1F886379" w14:textId="77777777" w:rsidTr="00547111">
        <w:tc>
          <w:tcPr>
            <w:tcW w:w="2694" w:type="dxa"/>
            <w:gridSpan w:val="2"/>
            <w:tcBorders>
              <w:left w:val="single" w:sz="4" w:space="0" w:color="auto"/>
            </w:tcBorders>
          </w:tcPr>
          <w:p w14:paraId="4D989623"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71C4A204" w14:textId="77777777" w:rsidR="00BA2EBC" w:rsidRPr="00770D77" w:rsidRDefault="00BA2EBC" w:rsidP="00BA2EBC">
            <w:pPr>
              <w:pStyle w:val="CRCoverPage"/>
              <w:spacing w:after="0"/>
              <w:rPr>
                <w:noProof/>
                <w:sz w:val="8"/>
                <w:szCs w:val="8"/>
              </w:rPr>
            </w:pPr>
          </w:p>
        </w:tc>
      </w:tr>
      <w:tr w:rsidR="00BA2EBC" w14:paraId="678D7BF9" w14:textId="77777777" w:rsidTr="00547111">
        <w:tc>
          <w:tcPr>
            <w:tcW w:w="2694" w:type="dxa"/>
            <w:gridSpan w:val="2"/>
            <w:tcBorders>
              <w:left w:val="single" w:sz="4" w:space="0" w:color="auto"/>
              <w:bottom w:val="single" w:sz="4" w:space="0" w:color="auto"/>
            </w:tcBorders>
          </w:tcPr>
          <w:p w14:paraId="4E5CE1B6" w14:textId="77777777" w:rsidR="00BA2EBC" w:rsidRPr="00770D77" w:rsidRDefault="00BA2EBC" w:rsidP="00BA2EBC">
            <w:pPr>
              <w:pStyle w:val="CRCoverPage"/>
              <w:tabs>
                <w:tab w:val="right" w:pos="2184"/>
              </w:tabs>
              <w:spacing w:after="0"/>
              <w:rPr>
                <w:b/>
                <w:i/>
                <w:noProof/>
              </w:rPr>
            </w:pPr>
            <w:r w:rsidRPr="00770D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EDDCAC" w14:textId="2C92E289" w:rsidR="00BA2EBC" w:rsidRDefault="00716A91" w:rsidP="00BA2EBC">
            <w:pPr>
              <w:pStyle w:val="CRCoverPage"/>
              <w:spacing w:after="0"/>
              <w:ind w:left="100"/>
              <w:rPr>
                <w:noProof/>
                <w:lang w:eastAsia="zh-CN"/>
              </w:rPr>
            </w:pPr>
            <w:r>
              <w:rPr>
                <w:noProof/>
                <w:lang w:eastAsia="zh-CN"/>
              </w:rPr>
              <w:t xml:space="preserve">Risk that </w:t>
            </w:r>
            <w:r>
              <w:rPr>
                <w:rFonts w:hint="eastAsia"/>
                <w:noProof/>
                <w:lang w:eastAsia="zh-CN"/>
              </w:rPr>
              <w:t>A</w:t>
            </w:r>
            <w:r>
              <w:rPr>
                <w:noProof/>
                <w:lang w:eastAsia="zh-CN"/>
              </w:rPr>
              <w:t xml:space="preserve">MF is not clear which </w:t>
            </w:r>
            <w:r>
              <w:t>Unavailability Period Duration can be used as basis when determing power saving parameters</w:t>
            </w:r>
          </w:p>
          <w:p w14:paraId="5C4BEB44" w14:textId="4C86DB53" w:rsidR="001E2116" w:rsidRPr="00770D77" w:rsidRDefault="001E2116" w:rsidP="00BA2EBC">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Pr="00770D77" w:rsidRDefault="001E41F3">
            <w:pPr>
              <w:pStyle w:val="CRCoverPage"/>
              <w:spacing w:after="0"/>
              <w:rPr>
                <w:b/>
                <w:i/>
                <w:noProof/>
                <w:sz w:val="8"/>
                <w:szCs w:val="8"/>
              </w:rPr>
            </w:pPr>
          </w:p>
        </w:tc>
        <w:tc>
          <w:tcPr>
            <w:tcW w:w="6946" w:type="dxa"/>
            <w:gridSpan w:val="9"/>
          </w:tcPr>
          <w:p w14:paraId="7826CB1C" w14:textId="77777777" w:rsidR="001E41F3" w:rsidRPr="00770D7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70D77" w:rsidRDefault="001E41F3">
            <w:pPr>
              <w:pStyle w:val="CRCoverPage"/>
              <w:tabs>
                <w:tab w:val="right" w:pos="2184"/>
              </w:tabs>
              <w:spacing w:after="0"/>
              <w:rPr>
                <w:b/>
                <w:i/>
                <w:noProof/>
              </w:rPr>
            </w:pPr>
            <w:r w:rsidRPr="00770D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04FB80" w:rsidR="001E41F3" w:rsidRPr="00770D77" w:rsidRDefault="00716A91" w:rsidP="00FE4FA4">
            <w:pPr>
              <w:pStyle w:val="CRCoverPage"/>
              <w:spacing w:after="0"/>
              <w:ind w:left="100"/>
              <w:rPr>
                <w:noProof/>
                <w:lang w:eastAsia="zh-CN"/>
              </w:rPr>
            </w:pPr>
            <w:r>
              <w:rPr>
                <w:rFonts w:hint="eastAsia"/>
                <w:noProof/>
                <w:lang w:eastAsia="zh-CN"/>
              </w:rPr>
              <w:t>5</w:t>
            </w:r>
            <w:r>
              <w:rPr>
                <w:noProof/>
                <w:lang w:eastAsia="zh-CN"/>
              </w:rPr>
              <w:t>.4.13.1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770D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0D77" w:rsidRDefault="001E41F3">
            <w:pPr>
              <w:pStyle w:val="CRCoverPage"/>
              <w:spacing w:after="0"/>
              <w:jc w:val="center"/>
              <w:rPr>
                <w:b/>
                <w:caps/>
                <w:noProof/>
              </w:rPr>
            </w:pPr>
            <w:r w:rsidRPr="00770D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0D77" w:rsidRDefault="001E41F3">
            <w:pPr>
              <w:pStyle w:val="CRCoverPage"/>
              <w:spacing w:after="0"/>
              <w:jc w:val="center"/>
              <w:rPr>
                <w:b/>
                <w:caps/>
                <w:noProof/>
              </w:rPr>
            </w:pPr>
            <w:r w:rsidRPr="00770D77">
              <w:rPr>
                <w:b/>
                <w:caps/>
                <w:noProof/>
              </w:rPr>
              <w:t>N</w:t>
            </w:r>
          </w:p>
        </w:tc>
        <w:tc>
          <w:tcPr>
            <w:tcW w:w="2977" w:type="dxa"/>
            <w:gridSpan w:val="4"/>
          </w:tcPr>
          <w:p w14:paraId="304CCBCB" w14:textId="77777777" w:rsidR="001E41F3" w:rsidRPr="00770D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0D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770D77" w:rsidRDefault="001E41F3">
            <w:pPr>
              <w:pStyle w:val="CRCoverPage"/>
              <w:tabs>
                <w:tab w:val="right" w:pos="2184"/>
              </w:tabs>
              <w:spacing w:after="0"/>
              <w:rPr>
                <w:b/>
                <w:i/>
                <w:noProof/>
              </w:rPr>
            </w:pPr>
            <w:r w:rsidRPr="00770D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0D77" w:rsidRDefault="00AE7E78">
            <w:pPr>
              <w:pStyle w:val="CRCoverPage"/>
              <w:spacing w:after="0"/>
              <w:jc w:val="center"/>
              <w:rPr>
                <w:b/>
                <w:caps/>
                <w:noProof/>
              </w:rPr>
            </w:pPr>
            <w:r w:rsidRPr="00770D77">
              <w:rPr>
                <w:b/>
                <w:caps/>
                <w:noProof/>
              </w:rPr>
              <w:t>X</w:t>
            </w:r>
          </w:p>
        </w:tc>
        <w:tc>
          <w:tcPr>
            <w:tcW w:w="2977" w:type="dxa"/>
            <w:gridSpan w:val="4"/>
          </w:tcPr>
          <w:p w14:paraId="7DB274D8" w14:textId="77777777" w:rsidR="001E41F3" w:rsidRPr="00770D77" w:rsidRDefault="001E41F3">
            <w:pPr>
              <w:pStyle w:val="CRCoverPage"/>
              <w:tabs>
                <w:tab w:val="right" w:pos="2893"/>
              </w:tabs>
              <w:spacing w:after="0"/>
              <w:rPr>
                <w:noProof/>
              </w:rPr>
            </w:pPr>
            <w:r w:rsidRPr="00770D77">
              <w:rPr>
                <w:noProof/>
              </w:rPr>
              <w:t xml:space="preserve"> Other core specifications</w:t>
            </w:r>
            <w:r w:rsidRPr="00770D77">
              <w:rPr>
                <w:noProof/>
              </w:rPr>
              <w:tab/>
            </w:r>
          </w:p>
        </w:tc>
        <w:tc>
          <w:tcPr>
            <w:tcW w:w="3401" w:type="dxa"/>
            <w:gridSpan w:val="3"/>
            <w:tcBorders>
              <w:right w:val="single" w:sz="4" w:space="0" w:color="auto"/>
            </w:tcBorders>
            <w:shd w:val="pct30" w:color="FFFF00" w:fill="auto"/>
          </w:tcPr>
          <w:p w14:paraId="42398B96" w14:textId="77777777" w:rsidR="001E41F3" w:rsidRPr="00770D77" w:rsidRDefault="00145D43">
            <w:pPr>
              <w:pStyle w:val="CRCoverPage"/>
              <w:spacing w:after="0"/>
              <w:ind w:left="99"/>
              <w:rPr>
                <w:noProof/>
              </w:rPr>
            </w:pPr>
            <w:r w:rsidRPr="00770D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70D77" w:rsidRDefault="001E41F3">
            <w:pPr>
              <w:pStyle w:val="CRCoverPage"/>
              <w:spacing w:after="0"/>
              <w:rPr>
                <w:b/>
                <w:i/>
                <w:noProof/>
              </w:rPr>
            </w:pPr>
            <w:r w:rsidRPr="00770D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0D77" w:rsidRDefault="00AE7E78">
            <w:pPr>
              <w:pStyle w:val="CRCoverPage"/>
              <w:spacing w:after="0"/>
              <w:jc w:val="center"/>
              <w:rPr>
                <w:b/>
                <w:caps/>
                <w:noProof/>
              </w:rPr>
            </w:pPr>
            <w:r w:rsidRPr="00770D77">
              <w:rPr>
                <w:b/>
                <w:caps/>
                <w:noProof/>
              </w:rPr>
              <w:t>X</w:t>
            </w:r>
          </w:p>
        </w:tc>
        <w:tc>
          <w:tcPr>
            <w:tcW w:w="2977" w:type="dxa"/>
            <w:gridSpan w:val="4"/>
          </w:tcPr>
          <w:p w14:paraId="1A4306D9" w14:textId="77777777" w:rsidR="001E41F3" w:rsidRPr="00770D77" w:rsidRDefault="001E41F3">
            <w:pPr>
              <w:pStyle w:val="CRCoverPage"/>
              <w:spacing w:after="0"/>
              <w:rPr>
                <w:noProof/>
              </w:rPr>
            </w:pPr>
            <w:r w:rsidRPr="00770D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0D77" w:rsidRDefault="00145D43">
            <w:pPr>
              <w:pStyle w:val="CRCoverPage"/>
              <w:spacing w:after="0"/>
              <w:ind w:left="99"/>
              <w:rPr>
                <w:noProof/>
              </w:rPr>
            </w:pPr>
            <w:r w:rsidRPr="00770D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770D77" w:rsidRDefault="00145D43">
            <w:pPr>
              <w:pStyle w:val="CRCoverPage"/>
              <w:spacing w:after="0"/>
              <w:rPr>
                <w:b/>
                <w:i/>
                <w:noProof/>
              </w:rPr>
            </w:pPr>
            <w:r w:rsidRPr="00770D77">
              <w:rPr>
                <w:b/>
                <w:i/>
                <w:noProof/>
              </w:rPr>
              <w:t xml:space="preserve">(show </w:t>
            </w:r>
            <w:r w:rsidR="00592D74" w:rsidRPr="00770D77">
              <w:rPr>
                <w:b/>
                <w:i/>
                <w:noProof/>
              </w:rPr>
              <w:t xml:space="preserve">related </w:t>
            </w:r>
            <w:r w:rsidRPr="00770D77">
              <w:rPr>
                <w:b/>
                <w:i/>
                <w:noProof/>
              </w:rPr>
              <w:t>CR</w:t>
            </w:r>
            <w:r w:rsidR="00592D74" w:rsidRPr="00770D77">
              <w:rPr>
                <w:b/>
                <w:i/>
                <w:noProof/>
              </w:rPr>
              <w:t>s</w:t>
            </w:r>
            <w:r w:rsidRPr="00770D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0D77" w:rsidRDefault="00AE7E78">
            <w:pPr>
              <w:pStyle w:val="CRCoverPage"/>
              <w:spacing w:after="0"/>
              <w:jc w:val="center"/>
              <w:rPr>
                <w:b/>
                <w:caps/>
                <w:noProof/>
              </w:rPr>
            </w:pPr>
            <w:r w:rsidRPr="00770D77">
              <w:rPr>
                <w:b/>
                <w:caps/>
                <w:noProof/>
              </w:rPr>
              <w:t>X</w:t>
            </w:r>
          </w:p>
        </w:tc>
        <w:tc>
          <w:tcPr>
            <w:tcW w:w="2977" w:type="dxa"/>
            <w:gridSpan w:val="4"/>
          </w:tcPr>
          <w:p w14:paraId="1B4FF921" w14:textId="77777777" w:rsidR="001E41F3" w:rsidRPr="00770D77" w:rsidRDefault="001E41F3">
            <w:pPr>
              <w:pStyle w:val="CRCoverPage"/>
              <w:spacing w:after="0"/>
              <w:rPr>
                <w:noProof/>
              </w:rPr>
            </w:pPr>
            <w:r w:rsidRPr="00770D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0D77" w:rsidRDefault="00145D43">
            <w:pPr>
              <w:pStyle w:val="CRCoverPage"/>
              <w:spacing w:after="0"/>
              <w:ind w:left="99"/>
              <w:rPr>
                <w:noProof/>
              </w:rPr>
            </w:pPr>
            <w:r w:rsidRPr="00770D77">
              <w:rPr>
                <w:noProof/>
              </w:rPr>
              <w:t>TS</w:t>
            </w:r>
            <w:r w:rsidR="000A6394" w:rsidRPr="00770D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09B5AC0" w14:textId="77777777" w:rsidR="00184AE5" w:rsidRDefault="00184AE5" w:rsidP="00184AE5">
      <w:pPr>
        <w:pStyle w:val="4"/>
      </w:pPr>
      <w:bookmarkStart w:id="3" w:name="_Toc145935662"/>
      <w:bookmarkEnd w:id="2"/>
      <w:r>
        <w:t>5.4.13.1</w:t>
      </w:r>
      <w:r>
        <w:tab/>
        <w:t>Mobility Management and Power Saving Optimization</w:t>
      </w:r>
      <w:bookmarkEnd w:id="3"/>
    </w:p>
    <w:p w14:paraId="22F54FB8" w14:textId="77777777" w:rsidR="00184AE5" w:rsidRDefault="00184AE5" w:rsidP="00184AE5">
      <w:r>
        <w:t>For NR satellite access that provides discontinuous network coverage the Mobility Management and Power Saving Optimization functionality may be used.</w:t>
      </w:r>
    </w:p>
    <w:p w14:paraId="380002C3" w14:textId="77777777" w:rsidR="00184AE5" w:rsidRDefault="00184AE5" w:rsidP="00184AE5">
      <w:r>
        <w:t>If both the UE and the network support "Unavailability Period Support", and if the UE determines it will lose coverage and will become unavailable, and the UE decides to remain in no service during that time, then:</w:t>
      </w:r>
    </w:p>
    <w:p w14:paraId="7376C02A" w14:textId="77777777" w:rsidR="00184AE5" w:rsidRDefault="00184AE5" w:rsidP="00184AE5">
      <w:pPr>
        <w:pStyle w:val="B1"/>
      </w:pPr>
      <w:r>
        <w:t>-</w:t>
      </w:r>
      <w:r>
        <w:tab/>
        <w:t>the UE triggers the Mobility Registration Update procedure to inform the network of its unavailability, as described in clause 5.4.1.4.</w:t>
      </w:r>
    </w:p>
    <w:p w14:paraId="2DB6F67B" w14:textId="77777777" w:rsidR="00184AE5" w:rsidRDefault="00184AE5" w:rsidP="00184AE5">
      <w:pPr>
        <w:pStyle w:val="B1"/>
      </w:pPr>
      <w:r>
        <w:t>-</w:t>
      </w:r>
      <w:r>
        <w:tab/>
        <w:t>The UE may be able to determine, including considering current and expected future locations of the UE, a Start of Unavailability Period and/or Unavailability Period Duration for when it expects to be out of coverage and include them in the Mobility Registration Update procedure, as described in clause 5.4.1.4.</w:t>
      </w:r>
    </w:p>
    <w:p w14:paraId="5F1AA3D3" w14:textId="77777777" w:rsidR="00184AE5" w:rsidRDefault="00184AE5" w:rsidP="00184AE5">
      <w:pPr>
        <w:pStyle w:val="B1"/>
      </w:pPr>
      <w:r>
        <w:t>-</w:t>
      </w:r>
      <w:r>
        <w:tab/>
        <w:t>The UE should trigger the Mobility Registration Update procedure early enough such that the procedure, under normal conditions, is able to complete before the start of the unreachability period.</w:t>
      </w:r>
    </w:p>
    <w:p w14:paraId="1C0BB903" w14:textId="77777777" w:rsidR="00184AE5" w:rsidRDefault="00184AE5" w:rsidP="00184AE5">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08C55606" w14:textId="77777777" w:rsidR="00184AE5" w:rsidRDefault="00184AE5" w:rsidP="00184AE5">
      <w:pPr>
        <w:pStyle w:val="NO"/>
      </w:pPr>
      <w:r>
        <w:t>NOTE 2:</w:t>
      </w:r>
      <w:r>
        <w:tab/>
        <w:t>UE informing the network of coverage gaps would increase signalling and UE power consumption if coverage gaps are more frequent than UE's communication period.</w:t>
      </w:r>
    </w:p>
    <w:p w14:paraId="1581E4EC" w14:textId="3EA11138" w:rsidR="00184AE5" w:rsidRDefault="00184AE5" w:rsidP="00184AE5">
      <w:r>
        <w:t>In case the UE requests power saving features the AMF uses the procedures defined in other clauses to provide the UE with timers (e.g. Periodic Registration Update timer), extended DRX in CM-IDLE configuration (see clause 5.31.7.2), and MICO mode configuration (see clause 5.4.1.3), and to provide the NG-RAN with Extended Connected Time (see clause 5.31.7.3) and may also consider the Unavailability Period Duration and Start of Unavailability Period (if available)</w:t>
      </w:r>
      <w:r w:rsidRPr="00184AE5">
        <w:t>.</w:t>
      </w:r>
      <w:r w:rsidR="00D542CF">
        <w:t xml:space="preserve"> </w:t>
      </w:r>
      <w:ins w:id="4" w:author="Xiaomi" w:date="2023-11-02T10:05:00Z">
        <w:r w:rsidR="007321C8">
          <w:t xml:space="preserve">If </w:t>
        </w:r>
      </w:ins>
      <w:ins w:id="5" w:author="Xiaomi" w:date="2023-11-02T10:16:00Z">
        <w:r w:rsidR="00F87E9F">
          <w:rPr>
            <w:rFonts w:hint="eastAsia"/>
            <w:lang w:eastAsia="zh-CN"/>
          </w:rPr>
          <w:t>the</w:t>
        </w:r>
        <w:r w:rsidR="00F87E9F">
          <w:t xml:space="preserve"> </w:t>
        </w:r>
      </w:ins>
      <w:ins w:id="6" w:author="Xiaomi" w:date="2023-11-02T10:05:00Z">
        <w:r w:rsidR="007321C8">
          <w:t xml:space="preserve">Unavailability Period Duration provided by UE is different from </w:t>
        </w:r>
      </w:ins>
      <w:ins w:id="7" w:author="Xiaomi" w:date="2023-11-02T10:16:00Z">
        <w:r w:rsidR="00F87E9F">
          <w:rPr>
            <w:rFonts w:hint="eastAsia"/>
            <w:lang w:eastAsia="zh-CN"/>
          </w:rPr>
          <w:t>the</w:t>
        </w:r>
      </w:ins>
      <w:ins w:id="8" w:author="Xiaomi" w:date="2023-11-02T10:17:00Z">
        <w:r w:rsidR="00F87E9F">
          <w:t xml:space="preserve"> </w:t>
        </w:r>
      </w:ins>
      <w:ins w:id="9" w:author="Xiaomi" w:date="2023-11-02T10:05:00Z">
        <w:r w:rsidR="007321C8">
          <w:t>Unavailability Period Duration known to the AMF, t</w:t>
        </w:r>
      </w:ins>
      <w:ins w:id="10" w:author="Xiaomi" w:date="2023-11-02T09:30:00Z">
        <w:r w:rsidR="00D542CF">
          <w:t>he Unavailability Period Duration returned by AMF to the UE</w:t>
        </w:r>
      </w:ins>
      <w:ins w:id="11" w:author="Xiaomi" w:date="2023-11-02T10:02:00Z">
        <w:r w:rsidR="007321C8">
          <w:t>, as descri</w:t>
        </w:r>
      </w:ins>
      <w:ins w:id="12" w:author="Xiaomi" w:date="2023-11-02T10:03:00Z">
        <w:r w:rsidR="007321C8">
          <w:t>bed in clause 5.</w:t>
        </w:r>
      </w:ins>
      <w:ins w:id="13" w:author="Xiaomi" w:date="2023-11-02T10:04:00Z">
        <w:r w:rsidR="007321C8">
          <w:t>4.1</w:t>
        </w:r>
      </w:ins>
      <w:ins w:id="14" w:author="Xiaomi" w:date="2023-11-02T10:06:00Z">
        <w:r w:rsidR="00DF2B89">
          <w:t>.</w:t>
        </w:r>
      </w:ins>
      <w:ins w:id="15" w:author="Xiaomi" w:date="2023-11-02T10:04:00Z">
        <w:r w:rsidR="007321C8">
          <w:t>4,</w:t>
        </w:r>
      </w:ins>
      <w:ins w:id="16" w:author="Xiaomi" w:date="2023-11-02T09:30:00Z">
        <w:r w:rsidR="00D542CF">
          <w:t xml:space="preserve"> </w:t>
        </w:r>
      </w:ins>
      <w:ins w:id="17" w:author="Xiaomi" w:date="2023-11-02T10:06:00Z">
        <w:r w:rsidR="00DF2B89">
          <w:t>can</w:t>
        </w:r>
      </w:ins>
      <w:ins w:id="18" w:author="Xiaomi" w:date="2023-11-02T09:30:00Z">
        <w:r w:rsidR="00D542CF">
          <w:t xml:space="preserve"> be considered</w:t>
        </w:r>
      </w:ins>
      <w:ins w:id="19" w:author="Xiaomi" w:date="2023-11-02T09:31:00Z">
        <w:r w:rsidR="00D542CF">
          <w:t>.</w:t>
        </w:r>
      </w:ins>
      <w:r w:rsidRPr="00184AE5">
        <w:t xml:space="preserve"> This is to keep UE in power saving mode and avoid the network attempting to page the UE if it is out of satellite network coverage.</w:t>
      </w:r>
    </w:p>
    <w:p w14:paraId="3337E2D0" w14:textId="77777777" w:rsidR="00184AE5" w:rsidRDefault="00184AE5" w:rsidP="00184AE5">
      <w:r>
        <w:t>The AMF should adjust the mobile reachable timer or Implicit Deregistration timer or both such that the AMF does not implicitly deregister the UE while the UE is unavailable, see clause 5.4.1. Features described for High latency communication in clause 5.31.8 may be used to handle mobile terminated (MT) communication with UEs being unreachable due to NR satellite access discontinuous coverage and the Unavailability Period Duration (if available) and Start of Unavailability Period (if available) may be used when determining the Estimated Maximum Wait Time.</w:t>
      </w:r>
    </w:p>
    <w:p w14:paraId="02051E6E" w14:textId="77777777" w:rsidR="00184AE5" w:rsidRDefault="00184AE5" w:rsidP="00184AE5">
      <w:r>
        <w:t>Tracking Area or RAT specific configuration in the AMF may be used to set timer values based on typical coverage periods of a satellite system.</w:t>
      </w:r>
    </w:p>
    <w:p w14:paraId="196D25C6" w14:textId="77777777" w:rsidR="00184AE5" w:rsidRDefault="00184AE5" w:rsidP="00184AE5">
      <w:pPr>
        <w:pStyle w:val="NO"/>
      </w:pPr>
      <w:r>
        <w:t>NOTE 3:</w:t>
      </w:r>
      <w:r>
        <w:tab/>
        <w:t>For example, if a satellite system only provides</w:t>
      </w:r>
      <w:bookmarkStart w:id="20" w:name="OLE_LINK1"/>
      <w:r>
        <w:t xml:space="preserve"> coverage to a UE for 20 minutes</w:t>
      </w:r>
      <w:bookmarkEnd w:id="20"/>
      <w:r>
        <w:t xml:space="preserve">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p>
    <w:p w14:paraId="12FC6BFB" w14:textId="0B4EDF2C" w:rsidR="005715F9" w:rsidRDefault="00184AE5" w:rsidP="00184AE5">
      <w:r>
        <w:t>The UE may send Mobility Registration Update procedure to inform the network of its UE unavailability period (see clause 5.4.1.4) even if Mobility Management back-off timer is running.</w:t>
      </w:r>
    </w:p>
    <w:p w14:paraId="799D4D6C" w14:textId="1C6BB265" w:rsidR="006C7364" w:rsidRPr="00D5478F" w:rsidRDefault="006C7364" w:rsidP="00232986">
      <w:pPr>
        <w:rPr>
          <w:noProof/>
        </w:rPr>
      </w:pPr>
    </w:p>
    <w:p w14:paraId="564679D3" w14:textId="77777777" w:rsidR="006C7364" w:rsidRPr="0042466D" w:rsidRDefault="006C7364" w:rsidP="006C73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A059487" w14:textId="231FD763" w:rsidR="006C7364" w:rsidRDefault="006C7364" w:rsidP="006C7364">
      <w:pPr>
        <w:rPr>
          <w:noProof/>
        </w:rPr>
      </w:pPr>
    </w:p>
    <w:p w14:paraId="1796AA5D" w14:textId="0A126A82" w:rsidR="006C7364" w:rsidRDefault="006C7364" w:rsidP="006C7364">
      <w:pPr>
        <w:rPr>
          <w:noProof/>
        </w:rPr>
      </w:pPr>
    </w:p>
    <w:p w14:paraId="7F8CC3F5" w14:textId="77777777" w:rsidR="006C7364" w:rsidRDefault="006C7364" w:rsidP="006C7364">
      <w:pPr>
        <w:rPr>
          <w:noProof/>
        </w:rPr>
      </w:pPr>
    </w:p>
    <w:sectPr w:rsidR="006C73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D42D" w16cex:dateUtc="2023-04-16T17:08:00Z"/>
  <w16cex:commentExtensible w16cex:durableId="27E6D77E" w16cex:dateUtc="2023-04-16T17:22:00Z"/>
  <w16cex:commentExtensible w16cex:durableId="27E6D827" w16cex:dateUtc="2023-04-16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DF3450" w16cid:durableId="27E6D42D"/>
  <w16cid:commentId w16cid:paraId="0A6740AE" w16cid:durableId="27E6D77E"/>
  <w16cid:commentId w16cid:paraId="17F96DA1" w16cid:durableId="27E6D8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54E6EA" w14:textId="77777777" w:rsidR="00584B6D" w:rsidRDefault="00584B6D">
      <w:r>
        <w:separator/>
      </w:r>
    </w:p>
  </w:endnote>
  <w:endnote w:type="continuationSeparator" w:id="0">
    <w:p w14:paraId="63DFF287" w14:textId="77777777" w:rsidR="00584B6D" w:rsidRDefault="00584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BED3F3" w14:textId="77777777" w:rsidR="00584B6D" w:rsidRDefault="00584B6D">
      <w:r>
        <w:separator/>
      </w:r>
    </w:p>
  </w:footnote>
  <w:footnote w:type="continuationSeparator" w:id="0">
    <w:p w14:paraId="1369C461" w14:textId="77777777" w:rsidR="00584B6D" w:rsidRDefault="00584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76A12" w:rsidRDefault="00576A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76A12" w:rsidRDefault="00576A1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76A12" w:rsidRDefault="00576A1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76A12" w:rsidRDefault="00576A1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37D3B"/>
    <w:multiLevelType w:val="hybridMultilevel"/>
    <w:tmpl w:val="63BA2D8C"/>
    <w:lvl w:ilvl="0" w:tplc="D35C22F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A783105"/>
    <w:multiLevelType w:val="hybridMultilevel"/>
    <w:tmpl w:val="1472C324"/>
    <w:lvl w:ilvl="0" w:tplc="82ACA49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A1D4D37"/>
    <w:multiLevelType w:val="hybridMultilevel"/>
    <w:tmpl w:val="5FDAC24E"/>
    <w:lvl w:ilvl="0" w:tplc="3650092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3F30C70"/>
    <w:multiLevelType w:val="hybridMultilevel"/>
    <w:tmpl w:val="A154AB9E"/>
    <w:lvl w:ilvl="0" w:tplc="32E8745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0A"/>
    <w:rsid w:val="000118A3"/>
    <w:rsid w:val="0001518D"/>
    <w:rsid w:val="00015E92"/>
    <w:rsid w:val="00020388"/>
    <w:rsid w:val="00022E4A"/>
    <w:rsid w:val="00030CD2"/>
    <w:rsid w:val="00047F10"/>
    <w:rsid w:val="00050190"/>
    <w:rsid w:val="0005471D"/>
    <w:rsid w:val="00056CA0"/>
    <w:rsid w:val="00060F94"/>
    <w:rsid w:val="00061A96"/>
    <w:rsid w:val="00082039"/>
    <w:rsid w:val="000925A1"/>
    <w:rsid w:val="000A0072"/>
    <w:rsid w:val="000A01DE"/>
    <w:rsid w:val="000A6394"/>
    <w:rsid w:val="000B7E67"/>
    <w:rsid w:val="000B7FED"/>
    <w:rsid w:val="000C038A"/>
    <w:rsid w:val="000C043F"/>
    <w:rsid w:val="000C6598"/>
    <w:rsid w:val="000C7439"/>
    <w:rsid w:val="000D1DF8"/>
    <w:rsid w:val="000D428E"/>
    <w:rsid w:val="000D44B3"/>
    <w:rsid w:val="000E0CEB"/>
    <w:rsid w:val="000E65FB"/>
    <w:rsid w:val="000F1C83"/>
    <w:rsid w:val="001011B1"/>
    <w:rsid w:val="00101490"/>
    <w:rsid w:val="00104E05"/>
    <w:rsid w:val="00110F3C"/>
    <w:rsid w:val="0012407E"/>
    <w:rsid w:val="0013163D"/>
    <w:rsid w:val="001437C7"/>
    <w:rsid w:val="001441A9"/>
    <w:rsid w:val="00145AA3"/>
    <w:rsid w:val="00145D43"/>
    <w:rsid w:val="00146B51"/>
    <w:rsid w:val="001556D6"/>
    <w:rsid w:val="001672CD"/>
    <w:rsid w:val="00174F8A"/>
    <w:rsid w:val="0017764D"/>
    <w:rsid w:val="001803E5"/>
    <w:rsid w:val="00180C26"/>
    <w:rsid w:val="00180E66"/>
    <w:rsid w:val="00184AE5"/>
    <w:rsid w:val="00186067"/>
    <w:rsid w:val="00191341"/>
    <w:rsid w:val="00192B46"/>
    <w:rsid w:val="00192C46"/>
    <w:rsid w:val="001A08B3"/>
    <w:rsid w:val="001A1B70"/>
    <w:rsid w:val="001A3BFD"/>
    <w:rsid w:val="001A3C7F"/>
    <w:rsid w:val="001A7B60"/>
    <w:rsid w:val="001B08FD"/>
    <w:rsid w:val="001B52F0"/>
    <w:rsid w:val="001B7A65"/>
    <w:rsid w:val="001D0BEA"/>
    <w:rsid w:val="001E2116"/>
    <w:rsid w:val="001E2F07"/>
    <w:rsid w:val="001E41F3"/>
    <w:rsid w:val="001F37D2"/>
    <w:rsid w:val="001F60FC"/>
    <w:rsid w:val="00201A67"/>
    <w:rsid w:val="002020E7"/>
    <w:rsid w:val="00210C32"/>
    <w:rsid w:val="00215FC1"/>
    <w:rsid w:val="002173B2"/>
    <w:rsid w:val="0021783D"/>
    <w:rsid w:val="0022059A"/>
    <w:rsid w:val="00224765"/>
    <w:rsid w:val="00226D7F"/>
    <w:rsid w:val="002300CF"/>
    <w:rsid w:val="00232986"/>
    <w:rsid w:val="002338EA"/>
    <w:rsid w:val="0025512C"/>
    <w:rsid w:val="0026004D"/>
    <w:rsid w:val="002601BD"/>
    <w:rsid w:val="00261BF2"/>
    <w:rsid w:val="002640DD"/>
    <w:rsid w:val="002676A9"/>
    <w:rsid w:val="00275D12"/>
    <w:rsid w:val="00276F68"/>
    <w:rsid w:val="00284FEB"/>
    <w:rsid w:val="002860C4"/>
    <w:rsid w:val="002951D3"/>
    <w:rsid w:val="002B3666"/>
    <w:rsid w:val="002B4256"/>
    <w:rsid w:val="002B5741"/>
    <w:rsid w:val="002B60E7"/>
    <w:rsid w:val="002E1551"/>
    <w:rsid w:val="002E31AF"/>
    <w:rsid w:val="002E472E"/>
    <w:rsid w:val="002F422D"/>
    <w:rsid w:val="003027E2"/>
    <w:rsid w:val="0030309C"/>
    <w:rsid w:val="00305409"/>
    <w:rsid w:val="00332E6F"/>
    <w:rsid w:val="00335181"/>
    <w:rsid w:val="00340821"/>
    <w:rsid w:val="0034542A"/>
    <w:rsid w:val="00351A55"/>
    <w:rsid w:val="00352BF1"/>
    <w:rsid w:val="003538B1"/>
    <w:rsid w:val="00356771"/>
    <w:rsid w:val="003609EF"/>
    <w:rsid w:val="0036231A"/>
    <w:rsid w:val="00363DCE"/>
    <w:rsid w:val="00366A48"/>
    <w:rsid w:val="003728D5"/>
    <w:rsid w:val="00374DD4"/>
    <w:rsid w:val="003804A8"/>
    <w:rsid w:val="0038355B"/>
    <w:rsid w:val="00392BDD"/>
    <w:rsid w:val="00392F8D"/>
    <w:rsid w:val="003974E8"/>
    <w:rsid w:val="003B0D4C"/>
    <w:rsid w:val="003B24CF"/>
    <w:rsid w:val="003B28F6"/>
    <w:rsid w:val="003B2AA1"/>
    <w:rsid w:val="003B5E47"/>
    <w:rsid w:val="003B5F14"/>
    <w:rsid w:val="003C70B8"/>
    <w:rsid w:val="003D5931"/>
    <w:rsid w:val="003D71C9"/>
    <w:rsid w:val="003E1A36"/>
    <w:rsid w:val="003F462B"/>
    <w:rsid w:val="003F4686"/>
    <w:rsid w:val="003F5A09"/>
    <w:rsid w:val="003F65DD"/>
    <w:rsid w:val="004010EF"/>
    <w:rsid w:val="00405F12"/>
    <w:rsid w:val="00410371"/>
    <w:rsid w:val="00413632"/>
    <w:rsid w:val="00414279"/>
    <w:rsid w:val="0042388C"/>
    <w:rsid w:val="004242F1"/>
    <w:rsid w:val="0042569D"/>
    <w:rsid w:val="00433087"/>
    <w:rsid w:val="004340B9"/>
    <w:rsid w:val="0043442E"/>
    <w:rsid w:val="00442A42"/>
    <w:rsid w:val="00450867"/>
    <w:rsid w:val="00453290"/>
    <w:rsid w:val="00457601"/>
    <w:rsid w:val="0046486C"/>
    <w:rsid w:val="004710D0"/>
    <w:rsid w:val="00474D91"/>
    <w:rsid w:val="004809C1"/>
    <w:rsid w:val="00483FB5"/>
    <w:rsid w:val="004844D8"/>
    <w:rsid w:val="00493161"/>
    <w:rsid w:val="00493F47"/>
    <w:rsid w:val="004B64B8"/>
    <w:rsid w:val="004B75B7"/>
    <w:rsid w:val="004C1201"/>
    <w:rsid w:val="004C2EC8"/>
    <w:rsid w:val="004D03AE"/>
    <w:rsid w:val="004D408E"/>
    <w:rsid w:val="004D4F82"/>
    <w:rsid w:val="004D5476"/>
    <w:rsid w:val="004E25F4"/>
    <w:rsid w:val="004E6008"/>
    <w:rsid w:val="004E7A32"/>
    <w:rsid w:val="004F18FD"/>
    <w:rsid w:val="004F2301"/>
    <w:rsid w:val="004F32DC"/>
    <w:rsid w:val="00500949"/>
    <w:rsid w:val="005051D5"/>
    <w:rsid w:val="005052DC"/>
    <w:rsid w:val="005141D9"/>
    <w:rsid w:val="0051580D"/>
    <w:rsid w:val="00521D9C"/>
    <w:rsid w:val="00523552"/>
    <w:rsid w:val="005313BB"/>
    <w:rsid w:val="005361EE"/>
    <w:rsid w:val="00547111"/>
    <w:rsid w:val="00556650"/>
    <w:rsid w:val="00556A67"/>
    <w:rsid w:val="00557F9C"/>
    <w:rsid w:val="0056197A"/>
    <w:rsid w:val="00561EDF"/>
    <w:rsid w:val="0056398A"/>
    <w:rsid w:val="005715F9"/>
    <w:rsid w:val="00572127"/>
    <w:rsid w:val="005768A1"/>
    <w:rsid w:val="00576A12"/>
    <w:rsid w:val="005838CD"/>
    <w:rsid w:val="00584B6D"/>
    <w:rsid w:val="00586385"/>
    <w:rsid w:val="00592D74"/>
    <w:rsid w:val="005938D2"/>
    <w:rsid w:val="0059405B"/>
    <w:rsid w:val="005964B5"/>
    <w:rsid w:val="00597118"/>
    <w:rsid w:val="005A4282"/>
    <w:rsid w:val="005A4761"/>
    <w:rsid w:val="005A5CC6"/>
    <w:rsid w:val="005B073D"/>
    <w:rsid w:val="005B3714"/>
    <w:rsid w:val="005B5B7C"/>
    <w:rsid w:val="005D3961"/>
    <w:rsid w:val="005D47FF"/>
    <w:rsid w:val="005E2C44"/>
    <w:rsid w:val="005F3A5B"/>
    <w:rsid w:val="005F44DA"/>
    <w:rsid w:val="005F6D6B"/>
    <w:rsid w:val="00616D91"/>
    <w:rsid w:val="00621188"/>
    <w:rsid w:val="00625744"/>
    <w:rsid w:val="006257ED"/>
    <w:rsid w:val="00626D69"/>
    <w:rsid w:val="00632204"/>
    <w:rsid w:val="006335A2"/>
    <w:rsid w:val="0063497E"/>
    <w:rsid w:val="00636FB5"/>
    <w:rsid w:val="00641AEC"/>
    <w:rsid w:val="00645697"/>
    <w:rsid w:val="00651474"/>
    <w:rsid w:val="00651EE5"/>
    <w:rsid w:val="00653610"/>
    <w:rsid w:val="00653CB0"/>
    <w:rsid w:val="00653DE4"/>
    <w:rsid w:val="00665C47"/>
    <w:rsid w:val="00666952"/>
    <w:rsid w:val="0067009B"/>
    <w:rsid w:val="00670F18"/>
    <w:rsid w:val="00672488"/>
    <w:rsid w:val="0067567A"/>
    <w:rsid w:val="006853B9"/>
    <w:rsid w:val="00686F7F"/>
    <w:rsid w:val="00695808"/>
    <w:rsid w:val="006B0967"/>
    <w:rsid w:val="006B2F26"/>
    <w:rsid w:val="006B3126"/>
    <w:rsid w:val="006B46FB"/>
    <w:rsid w:val="006C2590"/>
    <w:rsid w:val="006C6ACF"/>
    <w:rsid w:val="006C7364"/>
    <w:rsid w:val="006E21FB"/>
    <w:rsid w:val="006E3F06"/>
    <w:rsid w:val="006E54EE"/>
    <w:rsid w:val="006F0F62"/>
    <w:rsid w:val="006F14A3"/>
    <w:rsid w:val="0071015D"/>
    <w:rsid w:val="00712E99"/>
    <w:rsid w:val="00716A91"/>
    <w:rsid w:val="00724378"/>
    <w:rsid w:val="007321C8"/>
    <w:rsid w:val="00743BB2"/>
    <w:rsid w:val="007450FA"/>
    <w:rsid w:val="007469A0"/>
    <w:rsid w:val="00760E99"/>
    <w:rsid w:val="007615CE"/>
    <w:rsid w:val="007647C2"/>
    <w:rsid w:val="007654A4"/>
    <w:rsid w:val="00770D77"/>
    <w:rsid w:val="007811EF"/>
    <w:rsid w:val="00782BBB"/>
    <w:rsid w:val="007838E8"/>
    <w:rsid w:val="007846FD"/>
    <w:rsid w:val="007870DB"/>
    <w:rsid w:val="00792342"/>
    <w:rsid w:val="007929FD"/>
    <w:rsid w:val="00792AF5"/>
    <w:rsid w:val="00794EBA"/>
    <w:rsid w:val="007977A8"/>
    <w:rsid w:val="00797F2F"/>
    <w:rsid w:val="007A4189"/>
    <w:rsid w:val="007B0877"/>
    <w:rsid w:val="007B512A"/>
    <w:rsid w:val="007C2097"/>
    <w:rsid w:val="007C2DF6"/>
    <w:rsid w:val="007C33A2"/>
    <w:rsid w:val="007C3A3D"/>
    <w:rsid w:val="007C3FB8"/>
    <w:rsid w:val="007C4CF6"/>
    <w:rsid w:val="007D6A07"/>
    <w:rsid w:val="007E52DE"/>
    <w:rsid w:val="007E7EAE"/>
    <w:rsid w:val="007F6E3E"/>
    <w:rsid w:val="007F7259"/>
    <w:rsid w:val="007F7783"/>
    <w:rsid w:val="008040A8"/>
    <w:rsid w:val="00807124"/>
    <w:rsid w:val="0081116F"/>
    <w:rsid w:val="0081385D"/>
    <w:rsid w:val="0082232F"/>
    <w:rsid w:val="00824EC2"/>
    <w:rsid w:val="008279FA"/>
    <w:rsid w:val="00834B93"/>
    <w:rsid w:val="00842F69"/>
    <w:rsid w:val="00843F3E"/>
    <w:rsid w:val="008569B8"/>
    <w:rsid w:val="008626E7"/>
    <w:rsid w:val="00870EE7"/>
    <w:rsid w:val="00880004"/>
    <w:rsid w:val="008826F3"/>
    <w:rsid w:val="00882D49"/>
    <w:rsid w:val="00884636"/>
    <w:rsid w:val="008863B9"/>
    <w:rsid w:val="00886414"/>
    <w:rsid w:val="00887260"/>
    <w:rsid w:val="008A08FD"/>
    <w:rsid w:val="008A0E04"/>
    <w:rsid w:val="008A2948"/>
    <w:rsid w:val="008A45A6"/>
    <w:rsid w:val="008A5F90"/>
    <w:rsid w:val="008A7638"/>
    <w:rsid w:val="008B494A"/>
    <w:rsid w:val="008C2688"/>
    <w:rsid w:val="008C282F"/>
    <w:rsid w:val="008C6372"/>
    <w:rsid w:val="008D1FA1"/>
    <w:rsid w:val="008D3689"/>
    <w:rsid w:val="008D3CCC"/>
    <w:rsid w:val="008D514E"/>
    <w:rsid w:val="008D6611"/>
    <w:rsid w:val="008E7E93"/>
    <w:rsid w:val="008F0161"/>
    <w:rsid w:val="008F3789"/>
    <w:rsid w:val="008F686C"/>
    <w:rsid w:val="0090053E"/>
    <w:rsid w:val="00902963"/>
    <w:rsid w:val="00902A5F"/>
    <w:rsid w:val="00910851"/>
    <w:rsid w:val="00912E07"/>
    <w:rsid w:val="00913F60"/>
    <w:rsid w:val="009148DE"/>
    <w:rsid w:val="009171E1"/>
    <w:rsid w:val="00931F90"/>
    <w:rsid w:val="00935E7F"/>
    <w:rsid w:val="00941E30"/>
    <w:rsid w:val="00950056"/>
    <w:rsid w:val="009525A9"/>
    <w:rsid w:val="00954393"/>
    <w:rsid w:val="009571DE"/>
    <w:rsid w:val="009601A0"/>
    <w:rsid w:val="00962C0A"/>
    <w:rsid w:val="009717B3"/>
    <w:rsid w:val="009777D9"/>
    <w:rsid w:val="00977A9B"/>
    <w:rsid w:val="00986877"/>
    <w:rsid w:val="00991B88"/>
    <w:rsid w:val="009A3196"/>
    <w:rsid w:val="009A3AAA"/>
    <w:rsid w:val="009A451D"/>
    <w:rsid w:val="009A5753"/>
    <w:rsid w:val="009A579D"/>
    <w:rsid w:val="009A6805"/>
    <w:rsid w:val="009A7AE3"/>
    <w:rsid w:val="009C0F73"/>
    <w:rsid w:val="009C3688"/>
    <w:rsid w:val="009D4562"/>
    <w:rsid w:val="009E12F3"/>
    <w:rsid w:val="009E19FC"/>
    <w:rsid w:val="009E3297"/>
    <w:rsid w:val="009E5E91"/>
    <w:rsid w:val="009E7565"/>
    <w:rsid w:val="009F5C68"/>
    <w:rsid w:val="009F734F"/>
    <w:rsid w:val="009F74B7"/>
    <w:rsid w:val="00A10C8E"/>
    <w:rsid w:val="00A131A4"/>
    <w:rsid w:val="00A16BD6"/>
    <w:rsid w:val="00A22888"/>
    <w:rsid w:val="00A246B6"/>
    <w:rsid w:val="00A24AF2"/>
    <w:rsid w:val="00A26146"/>
    <w:rsid w:val="00A314F1"/>
    <w:rsid w:val="00A47D96"/>
    <w:rsid w:val="00A47E70"/>
    <w:rsid w:val="00A501A7"/>
    <w:rsid w:val="00A50CF0"/>
    <w:rsid w:val="00A56037"/>
    <w:rsid w:val="00A63A95"/>
    <w:rsid w:val="00A70215"/>
    <w:rsid w:val="00A71939"/>
    <w:rsid w:val="00A7671C"/>
    <w:rsid w:val="00A85C98"/>
    <w:rsid w:val="00A9070D"/>
    <w:rsid w:val="00AA2CBC"/>
    <w:rsid w:val="00AA4922"/>
    <w:rsid w:val="00AA7356"/>
    <w:rsid w:val="00AA7A51"/>
    <w:rsid w:val="00AC5820"/>
    <w:rsid w:val="00AD1CD8"/>
    <w:rsid w:val="00AD32EA"/>
    <w:rsid w:val="00AD77D6"/>
    <w:rsid w:val="00AE2F4E"/>
    <w:rsid w:val="00AE4723"/>
    <w:rsid w:val="00AE7E78"/>
    <w:rsid w:val="00AF1A1B"/>
    <w:rsid w:val="00AF39C6"/>
    <w:rsid w:val="00AF5296"/>
    <w:rsid w:val="00AF5F7D"/>
    <w:rsid w:val="00B010E2"/>
    <w:rsid w:val="00B0212C"/>
    <w:rsid w:val="00B05B6E"/>
    <w:rsid w:val="00B10EE4"/>
    <w:rsid w:val="00B258BB"/>
    <w:rsid w:val="00B25AD1"/>
    <w:rsid w:val="00B31B79"/>
    <w:rsid w:val="00B40833"/>
    <w:rsid w:val="00B47460"/>
    <w:rsid w:val="00B53BE0"/>
    <w:rsid w:val="00B57AEE"/>
    <w:rsid w:val="00B60C3F"/>
    <w:rsid w:val="00B653AE"/>
    <w:rsid w:val="00B67B97"/>
    <w:rsid w:val="00B70682"/>
    <w:rsid w:val="00B72BEE"/>
    <w:rsid w:val="00B749C6"/>
    <w:rsid w:val="00B769B7"/>
    <w:rsid w:val="00B86BE7"/>
    <w:rsid w:val="00B93A7F"/>
    <w:rsid w:val="00B95443"/>
    <w:rsid w:val="00B95947"/>
    <w:rsid w:val="00B968C8"/>
    <w:rsid w:val="00BA1171"/>
    <w:rsid w:val="00BA2EBC"/>
    <w:rsid w:val="00BA3EC5"/>
    <w:rsid w:val="00BA3F64"/>
    <w:rsid w:val="00BA51D9"/>
    <w:rsid w:val="00BA5EA8"/>
    <w:rsid w:val="00BB357B"/>
    <w:rsid w:val="00BB3BEE"/>
    <w:rsid w:val="00BB513C"/>
    <w:rsid w:val="00BB5DFC"/>
    <w:rsid w:val="00BD279D"/>
    <w:rsid w:val="00BD6BB8"/>
    <w:rsid w:val="00BE30A6"/>
    <w:rsid w:val="00BF1812"/>
    <w:rsid w:val="00C008FA"/>
    <w:rsid w:val="00C05C35"/>
    <w:rsid w:val="00C077C0"/>
    <w:rsid w:val="00C1043D"/>
    <w:rsid w:val="00C121AE"/>
    <w:rsid w:val="00C16413"/>
    <w:rsid w:val="00C166B6"/>
    <w:rsid w:val="00C20AEE"/>
    <w:rsid w:val="00C22762"/>
    <w:rsid w:val="00C27164"/>
    <w:rsid w:val="00C34D4E"/>
    <w:rsid w:val="00C459CB"/>
    <w:rsid w:val="00C461A9"/>
    <w:rsid w:val="00C471D2"/>
    <w:rsid w:val="00C62C16"/>
    <w:rsid w:val="00C66BA2"/>
    <w:rsid w:val="00C67D4A"/>
    <w:rsid w:val="00C703F7"/>
    <w:rsid w:val="00C728AF"/>
    <w:rsid w:val="00C74AFA"/>
    <w:rsid w:val="00C75CC0"/>
    <w:rsid w:val="00C767B0"/>
    <w:rsid w:val="00C8086E"/>
    <w:rsid w:val="00C80FBC"/>
    <w:rsid w:val="00C8500D"/>
    <w:rsid w:val="00C85A85"/>
    <w:rsid w:val="00C870F6"/>
    <w:rsid w:val="00C926CE"/>
    <w:rsid w:val="00C9456A"/>
    <w:rsid w:val="00C9488A"/>
    <w:rsid w:val="00C95985"/>
    <w:rsid w:val="00CA1BC1"/>
    <w:rsid w:val="00CA5CF8"/>
    <w:rsid w:val="00CC066F"/>
    <w:rsid w:val="00CC407B"/>
    <w:rsid w:val="00CC5026"/>
    <w:rsid w:val="00CC68D0"/>
    <w:rsid w:val="00CD5216"/>
    <w:rsid w:val="00CD61B0"/>
    <w:rsid w:val="00CD6A44"/>
    <w:rsid w:val="00CE38F9"/>
    <w:rsid w:val="00CE3B4A"/>
    <w:rsid w:val="00CE53EA"/>
    <w:rsid w:val="00CE7AAB"/>
    <w:rsid w:val="00CF0774"/>
    <w:rsid w:val="00CF6220"/>
    <w:rsid w:val="00CF710F"/>
    <w:rsid w:val="00D01964"/>
    <w:rsid w:val="00D03F9A"/>
    <w:rsid w:val="00D04D3F"/>
    <w:rsid w:val="00D06D51"/>
    <w:rsid w:val="00D07CE6"/>
    <w:rsid w:val="00D109DD"/>
    <w:rsid w:val="00D16162"/>
    <w:rsid w:val="00D2047D"/>
    <w:rsid w:val="00D20624"/>
    <w:rsid w:val="00D227A8"/>
    <w:rsid w:val="00D24991"/>
    <w:rsid w:val="00D31742"/>
    <w:rsid w:val="00D35030"/>
    <w:rsid w:val="00D373C6"/>
    <w:rsid w:val="00D4627D"/>
    <w:rsid w:val="00D50255"/>
    <w:rsid w:val="00D51D8E"/>
    <w:rsid w:val="00D51FA5"/>
    <w:rsid w:val="00D542CF"/>
    <w:rsid w:val="00D5478F"/>
    <w:rsid w:val="00D54D1F"/>
    <w:rsid w:val="00D65FF8"/>
    <w:rsid w:val="00D66520"/>
    <w:rsid w:val="00D733B1"/>
    <w:rsid w:val="00D75D51"/>
    <w:rsid w:val="00D768B1"/>
    <w:rsid w:val="00D77755"/>
    <w:rsid w:val="00D820E1"/>
    <w:rsid w:val="00D821FB"/>
    <w:rsid w:val="00D84AE9"/>
    <w:rsid w:val="00D8523D"/>
    <w:rsid w:val="00D919E2"/>
    <w:rsid w:val="00DA1AAE"/>
    <w:rsid w:val="00DA428C"/>
    <w:rsid w:val="00DA7E42"/>
    <w:rsid w:val="00DB2BCA"/>
    <w:rsid w:val="00DC5B14"/>
    <w:rsid w:val="00DD11AB"/>
    <w:rsid w:val="00DE15F7"/>
    <w:rsid w:val="00DE2CBA"/>
    <w:rsid w:val="00DE34CF"/>
    <w:rsid w:val="00DE6E8C"/>
    <w:rsid w:val="00DE72F1"/>
    <w:rsid w:val="00DF2B89"/>
    <w:rsid w:val="00DF4443"/>
    <w:rsid w:val="00DF4D56"/>
    <w:rsid w:val="00E0615E"/>
    <w:rsid w:val="00E0751E"/>
    <w:rsid w:val="00E1148D"/>
    <w:rsid w:val="00E13F3D"/>
    <w:rsid w:val="00E25C18"/>
    <w:rsid w:val="00E34898"/>
    <w:rsid w:val="00E35009"/>
    <w:rsid w:val="00E42BF2"/>
    <w:rsid w:val="00E473D6"/>
    <w:rsid w:val="00E4789F"/>
    <w:rsid w:val="00E661CD"/>
    <w:rsid w:val="00E717C9"/>
    <w:rsid w:val="00E84E71"/>
    <w:rsid w:val="00E90BA4"/>
    <w:rsid w:val="00EB09B7"/>
    <w:rsid w:val="00EB7755"/>
    <w:rsid w:val="00EC1D1F"/>
    <w:rsid w:val="00EC64CC"/>
    <w:rsid w:val="00EC7413"/>
    <w:rsid w:val="00ED328F"/>
    <w:rsid w:val="00EE2839"/>
    <w:rsid w:val="00EE2E5D"/>
    <w:rsid w:val="00EE3401"/>
    <w:rsid w:val="00EE6B7C"/>
    <w:rsid w:val="00EE76AC"/>
    <w:rsid w:val="00EE7D7C"/>
    <w:rsid w:val="00EF0B9B"/>
    <w:rsid w:val="00EF6A2F"/>
    <w:rsid w:val="00F079A2"/>
    <w:rsid w:val="00F17DD9"/>
    <w:rsid w:val="00F23C9B"/>
    <w:rsid w:val="00F2509A"/>
    <w:rsid w:val="00F25D98"/>
    <w:rsid w:val="00F26D68"/>
    <w:rsid w:val="00F300FB"/>
    <w:rsid w:val="00F32CB7"/>
    <w:rsid w:val="00F33F3A"/>
    <w:rsid w:val="00F35E81"/>
    <w:rsid w:val="00F4048B"/>
    <w:rsid w:val="00F45933"/>
    <w:rsid w:val="00F51AC3"/>
    <w:rsid w:val="00F56199"/>
    <w:rsid w:val="00F56B4B"/>
    <w:rsid w:val="00F57917"/>
    <w:rsid w:val="00F62A3A"/>
    <w:rsid w:val="00F64099"/>
    <w:rsid w:val="00F64634"/>
    <w:rsid w:val="00F716B5"/>
    <w:rsid w:val="00F71907"/>
    <w:rsid w:val="00F76180"/>
    <w:rsid w:val="00F871C7"/>
    <w:rsid w:val="00F87B49"/>
    <w:rsid w:val="00F87E9F"/>
    <w:rsid w:val="00F91BBD"/>
    <w:rsid w:val="00F9328B"/>
    <w:rsid w:val="00FB5FB8"/>
    <w:rsid w:val="00FB6386"/>
    <w:rsid w:val="00FC22B8"/>
    <w:rsid w:val="00FC47E6"/>
    <w:rsid w:val="00FC5827"/>
    <w:rsid w:val="00FD5029"/>
    <w:rsid w:val="00FD6854"/>
    <w:rsid w:val="00FE167C"/>
    <w:rsid w:val="00FE4FA4"/>
    <w:rsid w:val="00FF0847"/>
    <w:rsid w:val="00FF6C95"/>
    <w:rsid w:val="00FF7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2BC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BA2EBC"/>
    <w:rPr>
      <w:rFonts w:ascii="Arial" w:hAnsi="Arial"/>
      <w:sz w:val="28"/>
      <w:lang w:val="en-GB" w:eastAsia="en-US"/>
    </w:rPr>
  </w:style>
  <w:style w:type="character" w:customStyle="1" w:styleId="40">
    <w:name w:val="标题 4 字符"/>
    <w:basedOn w:val="a0"/>
    <w:link w:val="4"/>
    <w:rsid w:val="00BA2EBC"/>
    <w:rPr>
      <w:rFonts w:ascii="Arial" w:hAnsi="Arial"/>
      <w:sz w:val="24"/>
      <w:lang w:val="en-GB" w:eastAsia="en-US"/>
    </w:rPr>
  </w:style>
  <w:style w:type="character" w:customStyle="1" w:styleId="ad">
    <w:name w:val="批注文字 字符"/>
    <w:basedOn w:val="a0"/>
    <w:link w:val="ac"/>
    <w:semiHidden/>
    <w:rsid w:val="00BA2EBC"/>
    <w:rPr>
      <w:rFonts w:ascii="Times New Roman" w:hAnsi="Times New Roman"/>
      <w:lang w:val="en-GB" w:eastAsia="en-US"/>
    </w:rPr>
  </w:style>
  <w:style w:type="character" w:customStyle="1" w:styleId="NOChar">
    <w:name w:val="NO Char"/>
    <w:link w:val="NO"/>
    <w:locked/>
    <w:rsid w:val="0001518D"/>
    <w:rPr>
      <w:rFonts w:ascii="Times New Roman" w:hAnsi="Times New Roman"/>
      <w:lang w:val="en-GB" w:eastAsia="en-US"/>
    </w:rPr>
  </w:style>
  <w:style w:type="character" w:customStyle="1" w:styleId="B1Char">
    <w:name w:val="B1 Char"/>
    <w:link w:val="B1"/>
    <w:qFormat/>
    <w:locked/>
    <w:rsid w:val="0001518D"/>
    <w:rPr>
      <w:rFonts w:ascii="Times New Roman" w:hAnsi="Times New Roman"/>
      <w:lang w:val="en-GB" w:eastAsia="en-US"/>
    </w:rPr>
  </w:style>
  <w:style w:type="character" w:customStyle="1" w:styleId="THChar">
    <w:name w:val="TH Char"/>
    <w:link w:val="TH"/>
    <w:locked/>
    <w:rsid w:val="00186067"/>
    <w:rPr>
      <w:rFonts w:ascii="Arial" w:hAnsi="Arial"/>
      <w:b/>
      <w:lang w:val="en-GB" w:eastAsia="en-US"/>
    </w:rPr>
  </w:style>
  <w:style w:type="character" w:customStyle="1" w:styleId="TFChar">
    <w:name w:val="TF Char"/>
    <w:link w:val="TF"/>
    <w:locked/>
    <w:rsid w:val="00186067"/>
    <w:rPr>
      <w:rFonts w:ascii="Arial" w:hAnsi="Arial"/>
      <w:b/>
      <w:lang w:val="en-GB" w:eastAsia="en-US"/>
    </w:rPr>
  </w:style>
  <w:style w:type="character" w:customStyle="1" w:styleId="NOZchn">
    <w:name w:val="NO Zchn"/>
    <w:rsid w:val="007C3A3D"/>
    <w:rPr>
      <w:lang w:eastAsia="en-US"/>
    </w:rPr>
  </w:style>
  <w:style w:type="character" w:customStyle="1" w:styleId="EditorsNoteChar">
    <w:name w:val="Editor's Note Char"/>
    <w:aliases w:val="EN Char"/>
    <w:link w:val="EditorsNote"/>
    <w:qFormat/>
    <w:rsid w:val="007C3A3D"/>
    <w:rPr>
      <w:rFonts w:ascii="Times New Roman" w:hAnsi="Times New Roman"/>
      <w:color w:val="FF0000"/>
      <w:lang w:val="en-GB" w:eastAsia="en-US"/>
    </w:rPr>
  </w:style>
  <w:style w:type="paragraph" w:styleId="af2">
    <w:name w:val="Revision"/>
    <w:hidden/>
    <w:uiPriority w:val="99"/>
    <w:semiHidden/>
    <w:rsid w:val="002B60E7"/>
    <w:rPr>
      <w:rFonts w:ascii="Times New Roman" w:hAnsi="Times New Roman"/>
      <w:lang w:val="en-GB" w:eastAsia="en-US"/>
    </w:rPr>
  </w:style>
  <w:style w:type="paragraph" w:styleId="af3">
    <w:name w:val="List Paragraph"/>
    <w:basedOn w:val="a"/>
    <w:uiPriority w:val="34"/>
    <w:qFormat/>
    <w:rsid w:val="00C85A8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88763">
      <w:bodyDiv w:val="1"/>
      <w:marLeft w:val="0"/>
      <w:marRight w:val="0"/>
      <w:marTop w:val="0"/>
      <w:marBottom w:val="0"/>
      <w:divBdr>
        <w:top w:val="none" w:sz="0" w:space="0" w:color="auto"/>
        <w:left w:val="none" w:sz="0" w:space="0" w:color="auto"/>
        <w:bottom w:val="none" w:sz="0" w:space="0" w:color="auto"/>
        <w:right w:val="none" w:sz="0" w:space="0" w:color="auto"/>
      </w:divBdr>
    </w:div>
    <w:div w:id="128714945">
      <w:bodyDiv w:val="1"/>
      <w:marLeft w:val="0"/>
      <w:marRight w:val="0"/>
      <w:marTop w:val="0"/>
      <w:marBottom w:val="0"/>
      <w:divBdr>
        <w:top w:val="none" w:sz="0" w:space="0" w:color="auto"/>
        <w:left w:val="none" w:sz="0" w:space="0" w:color="auto"/>
        <w:bottom w:val="none" w:sz="0" w:space="0" w:color="auto"/>
        <w:right w:val="none" w:sz="0" w:space="0" w:color="auto"/>
      </w:divBdr>
    </w:div>
    <w:div w:id="143090972">
      <w:bodyDiv w:val="1"/>
      <w:marLeft w:val="0"/>
      <w:marRight w:val="0"/>
      <w:marTop w:val="0"/>
      <w:marBottom w:val="0"/>
      <w:divBdr>
        <w:top w:val="none" w:sz="0" w:space="0" w:color="auto"/>
        <w:left w:val="none" w:sz="0" w:space="0" w:color="auto"/>
        <w:bottom w:val="none" w:sz="0" w:space="0" w:color="auto"/>
        <w:right w:val="none" w:sz="0" w:space="0" w:color="auto"/>
      </w:divBdr>
    </w:div>
    <w:div w:id="291985685">
      <w:bodyDiv w:val="1"/>
      <w:marLeft w:val="0"/>
      <w:marRight w:val="0"/>
      <w:marTop w:val="0"/>
      <w:marBottom w:val="0"/>
      <w:divBdr>
        <w:top w:val="none" w:sz="0" w:space="0" w:color="auto"/>
        <w:left w:val="none" w:sz="0" w:space="0" w:color="auto"/>
        <w:bottom w:val="none" w:sz="0" w:space="0" w:color="auto"/>
        <w:right w:val="none" w:sz="0" w:space="0" w:color="auto"/>
      </w:divBdr>
    </w:div>
    <w:div w:id="479268364">
      <w:bodyDiv w:val="1"/>
      <w:marLeft w:val="0"/>
      <w:marRight w:val="0"/>
      <w:marTop w:val="0"/>
      <w:marBottom w:val="0"/>
      <w:divBdr>
        <w:top w:val="none" w:sz="0" w:space="0" w:color="auto"/>
        <w:left w:val="none" w:sz="0" w:space="0" w:color="auto"/>
        <w:bottom w:val="none" w:sz="0" w:space="0" w:color="auto"/>
        <w:right w:val="none" w:sz="0" w:space="0" w:color="auto"/>
      </w:divBdr>
    </w:div>
    <w:div w:id="688944986">
      <w:bodyDiv w:val="1"/>
      <w:marLeft w:val="0"/>
      <w:marRight w:val="0"/>
      <w:marTop w:val="0"/>
      <w:marBottom w:val="0"/>
      <w:divBdr>
        <w:top w:val="none" w:sz="0" w:space="0" w:color="auto"/>
        <w:left w:val="none" w:sz="0" w:space="0" w:color="auto"/>
        <w:bottom w:val="none" w:sz="0" w:space="0" w:color="auto"/>
        <w:right w:val="none" w:sz="0" w:space="0" w:color="auto"/>
      </w:divBdr>
    </w:div>
    <w:div w:id="855656626">
      <w:bodyDiv w:val="1"/>
      <w:marLeft w:val="0"/>
      <w:marRight w:val="0"/>
      <w:marTop w:val="0"/>
      <w:marBottom w:val="0"/>
      <w:divBdr>
        <w:top w:val="none" w:sz="0" w:space="0" w:color="auto"/>
        <w:left w:val="none" w:sz="0" w:space="0" w:color="auto"/>
        <w:bottom w:val="none" w:sz="0" w:space="0" w:color="auto"/>
        <w:right w:val="none" w:sz="0" w:space="0" w:color="auto"/>
      </w:divBdr>
    </w:div>
    <w:div w:id="1059788486">
      <w:bodyDiv w:val="1"/>
      <w:marLeft w:val="0"/>
      <w:marRight w:val="0"/>
      <w:marTop w:val="0"/>
      <w:marBottom w:val="0"/>
      <w:divBdr>
        <w:top w:val="none" w:sz="0" w:space="0" w:color="auto"/>
        <w:left w:val="none" w:sz="0" w:space="0" w:color="auto"/>
        <w:bottom w:val="none" w:sz="0" w:space="0" w:color="auto"/>
        <w:right w:val="none" w:sz="0" w:space="0" w:color="auto"/>
      </w:divBdr>
    </w:div>
    <w:div w:id="1066687839">
      <w:bodyDiv w:val="1"/>
      <w:marLeft w:val="0"/>
      <w:marRight w:val="0"/>
      <w:marTop w:val="0"/>
      <w:marBottom w:val="0"/>
      <w:divBdr>
        <w:top w:val="none" w:sz="0" w:space="0" w:color="auto"/>
        <w:left w:val="none" w:sz="0" w:space="0" w:color="auto"/>
        <w:bottom w:val="none" w:sz="0" w:space="0" w:color="auto"/>
        <w:right w:val="none" w:sz="0" w:space="0" w:color="auto"/>
      </w:divBdr>
    </w:div>
    <w:div w:id="1161240492">
      <w:bodyDiv w:val="1"/>
      <w:marLeft w:val="0"/>
      <w:marRight w:val="0"/>
      <w:marTop w:val="0"/>
      <w:marBottom w:val="0"/>
      <w:divBdr>
        <w:top w:val="none" w:sz="0" w:space="0" w:color="auto"/>
        <w:left w:val="none" w:sz="0" w:space="0" w:color="auto"/>
        <w:bottom w:val="none" w:sz="0" w:space="0" w:color="auto"/>
        <w:right w:val="none" w:sz="0" w:space="0" w:color="auto"/>
      </w:divBdr>
    </w:div>
    <w:div w:id="1308633240">
      <w:bodyDiv w:val="1"/>
      <w:marLeft w:val="0"/>
      <w:marRight w:val="0"/>
      <w:marTop w:val="0"/>
      <w:marBottom w:val="0"/>
      <w:divBdr>
        <w:top w:val="none" w:sz="0" w:space="0" w:color="auto"/>
        <w:left w:val="none" w:sz="0" w:space="0" w:color="auto"/>
        <w:bottom w:val="none" w:sz="0" w:space="0" w:color="auto"/>
        <w:right w:val="none" w:sz="0" w:space="0" w:color="auto"/>
      </w:divBdr>
    </w:div>
    <w:div w:id="1354529750">
      <w:bodyDiv w:val="1"/>
      <w:marLeft w:val="0"/>
      <w:marRight w:val="0"/>
      <w:marTop w:val="0"/>
      <w:marBottom w:val="0"/>
      <w:divBdr>
        <w:top w:val="none" w:sz="0" w:space="0" w:color="auto"/>
        <w:left w:val="none" w:sz="0" w:space="0" w:color="auto"/>
        <w:bottom w:val="none" w:sz="0" w:space="0" w:color="auto"/>
        <w:right w:val="none" w:sz="0" w:space="0" w:color="auto"/>
      </w:divBdr>
    </w:div>
    <w:div w:id="1363284337">
      <w:bodyDiv w:val="1"/>
      <w:marLeft w:val="0"/>
      <w:marRight w:val="0"/>
      <w:marTop w:val="0"/>
      <w:marBottom w:val="0"/>
      <w:divBdr>
        <w:top w:val="none" w:sz="0" w:space="0" w:color="auto"/>
        <w:left w:val="none" w:sz="0" w:space="0" w:color="auto"/>
        <w:bottom w:val="none" w:sz="0" w:space="0" w:color="auto"/>
        <w:right w:val="none" w:sz="0" w:space="0" w:color="auto"/>
      </w:divBdr>
    </w:div>
    <w:div w:id="1422331066">
      <w:bodyDiv w:val="1"/>
      <w:marLeft w:val="0"/>
      <w:marRight w:val="0"/>
      <w:marTop w:val="0"/>
      <w:marBottom w:val="0"/>
      <w:divBdr>
        <w:top w:val="none" w:sz="0" w:space="0" w:color="auto"/>
        <w:left w:val="none" w:sz="0" w:space="0" w:color="auto"/>
        <w:bottom w:val="none" w:sz="0" w:space="0" w:color="auto"/>
        <w:right w:val="none" w:sz="0" w:space="0" w:color="auto"/>
      </w:divBdr>
    </w:div>
    <w:div w:id="1450859761">
      <w:bodyDiv w:val="1"/>
      <w:marLeft w:val="0"/>
      <w:marRight w:val="0"/>
      <w:marTop w:val="0"/>
      <w:marBottom w:val="0"/>
      <w:divBdr>
        <w:top w:val="none" w:sz="0" w:space="0" w:color="auto"/>
        <w:left w:val="none" w:sz="0" w:space="0" w:color="auto"/>
        <w:bottom w:val="none" w:sz="0" w:space="0" w:color="auto"/>
        <w:right w:val="none" w:sz="0" w:space="0" w:color="auto"/>
      </w:divBdr>
    </w:div>
    <w:div w:id="1550996697">
      <w:bodyDiv w:val="1"/>
      <w:marLeft w:val="0"/>
      <w:marRight w:val="0"/>
      <w:marTop w:val="0"/>
      <w:marBottom w:val="0"/>
      <w:divBdr>
        <w:top w:val="none" w:sz="0" w:space="0" w:color="auto"/>
        <w:left w:val="none" w:sz="0" w:space="0" w:color="auto"/>
        <w:bottom w:val="none" w:sz="0" w:space="0" w:color="auto"/>
        <w:right w:val="none" w:sz="0" w:space="0" w:color="auto"/>
      </w:divBdr>
    </w:div>
    <w:div w:id="1754007413">
      <w:bodyDiv w:val="1"/>
      <w:marLeft w:val="0"/>
      <w:marRight w:val="0"/>
      <w:marTop w:val="0"/>
      <w:marBottom w:val="0"/>
      <w:divBdr>
        <w:top w:val="none" w:sz="0" w:space="0" w:color="auto"/>
        <w:left w:val="none" w:sz="0" w:space="0" w:color="auto"/>
        <w:bottom w:val="none" w:sz="0" w:space="0" w:color="auto"/>
        <w:right w:val="none" w:sz="0" w:space="0" w:color="auto"/>
      </w:divBdr>
    </w:div>
    <w:div w:id="202755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612F1-65B0-460E-97A0-949FB37F2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1105</TotalTime>
  <Pages>1</Pages>
  <Words>961</Words>
  <Characters>5481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60</cp:revision>
  <cp:lastPrinted>1900-01-01T00:00:00Z</cp:lastPrinted>
  <dcterms:created xsi:type="dcterms:W3CDTF">2023-04-19T16:12:00Z</dcterms:created>
  <dcterms:modified xsi:type="dcterms:W3CDTF">2023-11-03T13:34:00Z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(3)Wg9NTEYF92EhqjIc9Ol63C1QPARmFHv9def2ETmHqC00WPDb7LQ8oa/XDN6pAvc4S9PhidTq 4604WhNdLlNhw+gFG/7CD6QRQiEaXqFjWda5UnfDUxLCXssJ1dnjjrlTvIbwbjyxK5HqnDCj O77C/Q5NvO87F2FsxsYeDyVkX6vO7LxprPCfffA/SMzCoLvaXaGBiKoLz+cldT+SHSLtPfGJ fILz4c82VwTPvfuCn5</vt:lpwstr>
  </property>
  <property fmtid="{D5CDD505-2E9C-101B-9397-08002B2CF9AE}" pid="22" name="_2015_ms_pID_7253431">
    <vt:lpwstr>KevC43edLV5BsnLG3nI5RpW2OnVfJG3MeTOUi25KezkUFE3SmrIqHw 1GJVZfE96dAtJYlZ6zq1cZtD8kR5dBAqtalXwbl+z6NueeLZvim3oYz/BNS6/xKDcyhkqDgk kHTJVFi5E7KVdygRXHXdUegLtTrSz0CiiyX5oEdj6lwUsHXFF94dJF0qdq7nY5MwfSru1Pu2 ZpL4Z59nqtX7kfpSqJHgH5uq1PsUu2wvZ+hk</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1673238034</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2023-04-16T16:59:30Z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8e2a025c-83f0-49d8-a1ef-a7a08d2e43cd</vt:lpwstr>
  </property>
  <property fmtid="{D5CDD505-2E9C-101B-9397-08002B2CF9AE}" pid="34" name="MSIP_Label_83bcef13-7cac-433f-ba1d-47a323951816_ContentBits">
    <vt:lpwstr>0</vt:lpwstr>
  </property>
  <property fmtid="{D5CDD505-2E9C-101B-9397-08002B2CF9AE}" pid="35" name="CWM8a4d07c034f511ee80006be300006be3">
    <vt:lpwstr>CWMi7gZz1CZPFpjR904dyja/J9iy2TN/V+1REXz1eTJ8Q4Lyhw8OnHftlMeGXTALor0/DbXVLzUemMmxn8FaXy4EQ==</vt:lpwstr>
  </property>
</Properties>
</file>